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01" w:type="dxa"/>
        <w:jc w:val="center"/>
        <w:tblLayout w:type="fixed"/>
        <w:tblLook w:val="0000" w:firstRow="0" w:lastRow="0" w:firstColumn="0" w:lastColumn="0" w:noHBand="0" w:noVBand="0"/>
      </w:tblPr>
      <w:tblGrid>
        <w:gridCol w:w="3681"/>
        <w:gridCol w:w="6720"/>
      </w:tblGrid>
      <w:tr w:rsidR="00821B11" w:rsidRPr="00821B11" w:rsidTr="0080066E">
        <w:trPr>
          <w:trHeight w:val="1368"/>
          <w:jc w:val="center"/>
        </w:trPr>
        <w:tc>
          <w:tcPr>
            <w:tcW w:w="3681" w:type="dxa"/>
            <w:shd w:val="clear" w:color="000000" w:fill="FFFFFF"/>
          </w:tcPr>
          <w:p w:rsidR="00653099" w:rsidRPr="00821B11" w:rsidRDefault="00653099" w:rsidP="00701E3A">
            <w:pPr>
              <w:keepNext/>
              <w:autoSpaceDE w:val="0"/>
              <w:autoSpaceDN w:val="0"/>
              <w:adjustRightInd w:val="0"/>
              <w:ind w:left="720" w:hanging="703"/>
              <w:jc w:val="center"/>
              <w:rPr>
                <w:b/>
                <w:bCs/>
                <w:szCs w:val="28"/>
                <w:lang w:val="en-US"/>
              </w:rPr>
            </w:pPr>
            <w:r w:rsidRPr="00821B11">
              <w:rPr>
                <w:b/>
                <w:bCs/>
                <w:sz w:val="28"/>
                <w:szCs w:val="28"/>
              </w:rPr>
              <w:softHyphen/>
            </w:r>
            <w:r w:rsidRPr="00821B11">
              <w:rPr>
                <w:b/>
                <w:bCs/>
                <w:sz w:val="28"/>
                <w:szCs w:val="28"/>
              </w:rPr>
              <w:softHyphen/>
              <w:t>BỘ TƯ PHÁP</w:t>
            </w:r>
          </w:p>
          <w:p w:rsidR="00653099" w:rsidRPr="00821B11" w:rsidRDefault="00823C83" w:rsidP="00701E3A">
            <w:pPr>
              <w:keepNext/>
              <w:autoSpaceDE w:val="0"/>
              <w:autoSpaceDN w:val="0"/>
              <w:adjustRightInd w:val="0"/>
              <w:spacing w:before="480" w:after="240"/>
              <w:jc w:val="center"/>
              <w:rPr>
                <w:szCs w:val="28"/>
                <w:lang w:val="en-US"/>
              </w:rPr>
            </w:pPr>
            <w:r w:rsidRPr="00821B11">
              <w:rPr>
                <w:noProof/>
                <w:sz w:val="28"/>
                <w:szCs w:val="28"/>
                <w:lang w:val="en-US"/>
              </w:rPr>
              <mc:AlternateContent>
                <mc:Choice Requires="wps">
                  <w:drawing>
                    <wp:anchor distT="4294967291" distB="4294967291" distL="114300" distR="114300" simplePos="0" relativeHeight="251659264" behindDoc="0" locked="0" layoutInCell="1" allowOverlap="1" wp14:anchorId="20F66EB9" wp14:editId="29026622">
                      <wp:simplePos x="0" y="0"/>
                      <wp:positionH relativeFrom="column">
                        <wp:posOffset>682625</wp:posOffset>
                      </wp:positionH>
                      <wp:positionV relativeFrom="paragraph">
                        <wp:posOffset>8889</wp:posOffset>
                      </wp:positionV>
                      <wp:extent cx="7715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715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57A770" id="Straight Connector 6"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3.75pt,.7pt" to="11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">
                      <o:lock v:ext="edit" shapetype="f"/>
                    </v:line>
                  </w:pict>
                </mc:Fallback>
              </mc:AlternateContent>
            </w:r>
            <w:r w:rsidR="00421AD2" w:rsidRPr="00821B11">
              <w:rPr>
                <w:sz w:val="28"/>
                <w:szCs w:val="28"/>
                <w:lang w:val="en-US"/>
              </w:rPr>
              <w:t xml:space="preserve">Số: </w:t>
            </w:r>
            <w:r w:rsidR="00CA2053" w:rsidRPr="00821B11">
              <w:rPr>
                <w:sz w:val="28"/>
                <w:szCs w:val="28"/>
                <w:lang w:val="en-US"/>
              </w:rPr>
              <w:t xml:space="preserve">     </w:t>
            </w:r>
            <w:r w:rsidR="00653099" w:rsidRPr="00821B11">
              <w:rPr>
                <w:sz w:val="28"/>
                <w:szCs w:val="28"/>
                <w:lang w:val="en-US"/>
              </w:rPr>
              <w:t>/TTr-BTTP</w:t>
            </w:r>
          </w:p>
        </w:tc>
        <w:tc>
          <w:tcPr>
            <w:tcW w:w="6720" w:type="dxa"/>
            <w:shd w:val="clear" w:color="000000" w:fill="FFFFFF"/>
          </w:tcPr>
          <w:p w:rsidR="00653099" w:rsidRPr="00821B11" w:rsidRDefault="00653099" w:rsidP="0080066E">
            <w:pPr>
              <w:keepNext/>
              <w:autoSpaceDE w:val="0"/>
              <w:autoSpaceDN w:val="0"/>
              <w:adjustRightInd w:val="0"/>
              <w:ind w:firstLine="26"/>
              <w:jc w:val="center"/>
              <w:rPr>
                <w:b/>
                <w:bCs/>
                <w:szCs w:val="28"/>
              </w:rPr>
            </w:pPr>
            <w:r w:rsidRPr="00821B11">
              <w:rPr>
                <w:b/>
                <w:bCs/>
                <w:sz w:val="28"/>
                <w:szCs w:val="28"/>
              </w:rPr>
              <w:t>CỘNG HOÀ XÃ HỘI CHỦ NGHĨA VIỆT NAM</w:t>
            </w:r>
          </w:p>
          <w:p w:rsidR="00653099" w:rsidRPr="00821B11" w:rsidRDefault="00653099" w:rsidP="0080066E">
            <w:pPr>
              <w:keepNext/>
              <w:autoSpaceDE w:val="0"/>
              <w:autoSpaceDN w:val="0"/>
              <w:adjustRightInd w:val="0"/>
              <w:jc w:val="center"/>
              <w:rPr>
                <w:b/>
                <w:bCs/>
                <w:szCs w:val="28"/>
              </w:rPr>
            </w:pPr>
            <w:r w:rsidRPr="00821B11">
              <w:rPr>
                <w:b/>
                <w:bCs/>
                <w:sz w:val="28"/>
                <w:szCs w:val="28"/>
              </w:rPr>
              <w:t>Độc lập - Tự do - Hạnh phúc</w:t>
            </w:r>
          </w:p>
          <w:p w:rsidR="00653099" w:rsidRPr="00821B11" w:rsidRDefault="00823C83" w:rsidP="00701E3A">
            <w:pPr>
              <w:keepNext/>
              <w:autoSpaceDE w:val="0"/>
              <w:autoSpaceDN w:val="0"/>
              <w:adjustRightInd w:val="0"/>
              <w:spacing w:before="240" w:after="360"/>
              <w:jc w:val="center"/>
              <w:rPr>
                <w:b/>
                <w:bCs/>
                <w:szCs w:val="28"/>
              </w:rPr>
            </w:pPr>
            <w:r w:rsidRPr="00821B11">
              <w:rPr>
                <w:noProof/>
                <w:sz w:val="28"/>
                <w:szCs w:val="28"/>
                <w:lang w:val="en-US"/>
              </w:rPr>
              <mc:AlternateContent>
                <mc:Choice Requires="wps">
                  <w:drawing>
                    <wp:anchor distT="4294967292" distB="4294967292" distL="114300" distR="114300" simplePos="0" relativeHeight="251660288" behindDoc="0" locked="0" layoutInCell="1" allowOverlap="1" wp14:anchorId="5C14DF4C" wp14:editId="27C74240">
                      <wp:simplePos x="0" y="0"/>
                      <wp:positionH relativeFrom="margin">
                        <wp:posOffset>1003300</wp:posOffset>
                      </wp:positionH>
                      <wp:positionV relativeFrom="paragraph">
                        <wp:posOffset>33019</wp:posOffset>
                      </wp:positionV>
                      <wp:extent cx="20288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28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637CC"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79pt,2.6pt" to="238.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">
                      <o:lock v:ext="edit" shapetype="f"/>
                      <w10:wrap anchorx="margin"/>
                    </v:line>
                  </w:pict>
                </mc:Fallback>
              </mc:AlternateContent>
            </w:r>
            <w:r w:rsidR="00421AD2" w:rsidRPr="00821B11">
              <w:rPr>
                <w:i/>
                <w:iCs/>
                <w:sz w:val="28"/>
                <w:szCs w:val="28"/>
              </w:rPr>
              <w:t xml:space="preserve">Hà Nội, ngày </w:t>
            </w:r>
            <w:r w:rsidR="00CA2053" w:rsidRPr="00821B11">
              <w:rPr>
                <w:i/>
                <w:iCs/>
                <w:sz w:val="28"/>
                <w:szCs w:val="28"/>
                <w:lang w:val="en-US"/>
              </w:rPr>
              <w:t xml:space="preserve">    </w:t>
            </w:r>
            <w:r w:rsidR="00653099" w:rsidRPr="00821B11">
              <w:rPr>
                <w:i/>
                <w:iCs/>
                <w:sz w:val="28"/>
                <w:szCs w:val="28"/>
              </w:rPr>
              <w:t xml:space="preserve"> tháng</w:t>
            </w:r>
            <w:r w:rsidR="00CA2053" w:rsidRPr="00821B11">
              <w:rPr>
                <w:i/>
                <w:iCs/>
                <w:sz w:val="28"/>
                <w:szCs w:val="28"/>
                <w:lang w:val="en-US"/>
              </w:rPr>
              <w:t xml:space="preserve">    </w:t>
            </w:r>
            <w:r w:rsidR="00653099" w:rsidRPr="00821B11">
              <w:rPr>
                <w:i/>
                <w:iCs/>
                <w:sz w:val="28"/>
                <w:szCs w:val="28"/>
              </w:rPr>
              <w:t xml:space="preserve"> năm 2025</w:t>
            </w:r>
          </w:p>
        </w:tc>
      </w:tr>
    </w:tbl>
    <w:p w:rsidR="00653099" w:rsidRPr="00821B11" w:rsidRDefault="00DD04F5" w:rsidP="00CA2053">
      <w:pPr>
        <w:autoSpaceDE w:val="0"/>
        <w:autoSpaceDN w:val="0"/>
        <w:adjustRightInd w:val="0"/>
        <w:spacing w:before="120" w:line="360" w:lineRule="exact"/>
        <w:jc w:val="center"/>
        <w:rPr>
          <w:b/>
          <w:bCs/>
          <w:sz w:val="28"/>
          <w:szCs w:val="28"/>
          <w:lang w:val="en-US"/>
        </w:rPr>
      </w:pPr>
      <w:r w:rsidRPr="00821B11">
        <w:rPr>
          <w:b/>
          <w:bCs/>
          <w:sz w:val="28"/>
          <w:szCs w:val="28"/>
          <w:lang w:val="en-US"/>
        </w:rPr>
        <w:t>TỜ TRÌNH</w:t>
      </w:r>
    </w:p>
    <w:p w:rsidR="00BB7C84" w:rsidRPr="001E596E" w:rsidRDefault="00DD04F5">
      <w:pPr>
        <w:autoSpaceDE w:val="0"/>
        <w:autoSpaceDN w:val="0"/>
        <w:adjustRightInd w:val="0"/>
        <w:spacing w:line="340" w:lineRule="exact"/>
        <w:ind w:right="-256"/>
        <w:jc w:val="center"/>
        <w:rPr>
          <w:b/>
          <w:bCs/>
          <w:sz w:val="28"/>
          <w:szCs w:val="28"/>
          <w:lang w:val="en-US"/>
        </w:rPr>
        <w:pPrChange w:id="0" w:author="Lyvt" w:date="2025-12-17T08:23:00Z">
          <w:pPr>
            <w:autoSpaceDE w:val="0"/>
            <w:autoSpaceDN w:val="0"/>
            <w:adjustRightInd w:val="0"/>
            <w:spacing w:line="340" w:lineRule="exact"/>
            <w:jc w:val="center"/>
          </w:pPr>
        </w:pPrChange>
      </w:pPr>
      <w:r w:rsidRPr="00821B11">
        <w:rPr>
          <w:b/>
          <w:bCs/>
          <w:sz w:val="28"/>
          <w:szCs w:val="28"/>
          <w:lang w:val="en-US"/>
        </w:rPr>
        <w:t xml:space="preserve">Về </w:t>
      </w:r>
      <w:r w:rsidR="00E942D1" w:rsidRPr="00821B11">
        <w:rPr>
          <w:b/>
          <w:bCs/>
          <w:sz w:val="28"/>
          <w:szCs w:val="28"/>
        </w:rPr>
        <w:t xml:space="preserve">dự thảo Nghị quyết </w:t>
      </w:r>
      <w:r w:rsidR="001E596E">
        <w:rPr>
          <w:b/>
          <w:bCs/>
          <w:sz w:val="28"/>
          <w:szCs w:val="28"/>
        </w:rPr>
        <w:t>của Chính phủ quy định</w:t>
      </w:r>
      <w:ins w:id="1" w:author="Van" w:date="2025-12-16T16:07:00Z">
        <w:r w:rsidR="00846515">
          <w:rPr>
            <w:b/>
            <w:bCs/>
            <w:sz w:val="28"/>
            <w:szCs w:val="28"/>
            <w:lang w:val="en-US"/>
          </w:rPr>
          <w:t xml:space="preserve"> v</w:t>
        </w:r>
        <w:r w:rsidR="00846515" w:rsidRPr="00846515">
          <w:rPr>
            <w:b/>
            <w:bCs/>
            <w:sz w:val="28"/>
            <w:szCs w:val="28"/>
            <w:lang w:val="en-US"/>
          </w:rPr>
          <w:t>ề</w:t>
        </w:r>
      </w:ins>
      <w:r w:rsidR="00BB7C84" w:rsidRPr="00821B11">
        <w:rPr>
          <w:b/>
          <w:bCs/>
          <w:sz w:val="28"/>
          <w:szCs w:val="28"/>
          <w:lang w:val="en-US"/>
        </w:rPr>
        <w:t xml:space="preserve"> </w:t>
      </w:r>
      <w:del w:id="2" w:author="Van" w:date="2025-12-16T16:07:00Z">
        <w:r w:rsidR="006B3346" w:rsidDel="00846515">
          <w:rPr>
            <w:b/>
            <w:bCs/>
            <w:spacing w:val="-6"/>
            <w:sz w:val="28"/>
            <w:szCs w:val="28"/>
          </w:rPr>
          <w:delText xml:space="preserve">việc xây dựng </w:delText>
        </w:r>
      </w:del>
      <w:r w:rsidR="006B3346">
        <w:rPr>
          <w:b/>
          <w:bCs/>
          <w:spacing w:val="-6"/>
          <w:sz w:val="28"/>
          <w:szCs w:val="28"/>
          <w:lang w:val="en-US"/>
        </w:rPr>
        <w:t>C</w:t>
      </w:r>
      <w:r w:rsidR="00BB7C84" w:rsidRPr="00821B11">
        <w:rPr>
          <w:rFonts w:hint="eastAsia"/>
          <w:b/>
          <w:bCs/>
          <w:spacing w:val="-6"/>
          <w:sz w:val="28"/>
          <w:szCs w:val="28"/>
        </w:rPr>
        <w:t>ơ</w:t>
      </w:r>
      <w:r w:rsidR="00BB7C84" w:rsidRPr="00821B11">
        <w:rPr>
          <w:b/>
          <w:bCs/>
          <w:spacing w:val="-6"/>
          <w:sz w:val="28"/>
          <w:szCs w:val="28"/>
        </w:rPr>
        <w:t xml:space="preserve"> sở dữ liệu c</w:t>
      </w:r>
      <w:r w:rsidR="00BB7C84" w:rsidRPr="00821B11">
        <w:rPr>
          <w:rFonts w:hint="eastAsia"/>
          <w:b/>
          <w:bCs/>
          <w:spacing w:val="-6"/>
          <w:sz w:val="28"/>
          <w:szCs w:val="28"/>
        </w:rPr>
        <w:t>ô</w:t>
      </w:r>
      <w:r w:rsidR="00BB7C84" w:rsidRPr="00821B11">
        <w:rPr>
          <w:b/>
          <w:bCs/>
          <w:spacing w:val="-6"/>
          <w:sz w:val="28"/>
          <w:szCs w:val="28"/>
        </w:rPr>
        <w:t xml:space="preserve">ng chứng </w:t>
      </w:r>
    </w:p>
    <w:p w:rsidR="00653099" w:rsidRPr="00821B11" w:rsidRDefault="00823C83" w:rsidP="00BB7C84">
      <w:pPr>
        <w:autoSpaceDE w:val="0"/>
        <w:autoSpaceDN w:val="0"/>
        <w:adjustRightInd w:val="0"/>
        <w:spacing w:line="340" w:lineRule="exact"/>
        <w:jc w:val="center"/>
        <w:rPr>
          <w:b/>
          <w:bCs/>
          <w:i/>
          <w:sz w:val="28"/>
          <w:szCs w:val="28"/>
        </w:rPr>
      </w:pPr>
      <w:r w:rsidRPr="00821B11">
        <w:rPr>
          <w:noProof/>
          <w:sz w:val="28"/>
          <w:szCs w:val="28"/>
          <w:lang w:val="en-US"/>
        </w:rPr>
        <mc:AlternateContent>
          <mc:Choice Requires="wps">
            <w:drawing>
              <wp:anchor distT="4294967295" distB="4294967295" distL="114300" distR="114300" simplePos="0" relativeHeight="251661312" behindDoc="0" locked="0" layoutInCell="1" allowOverlap="1" wp14:anchorId="22454A59" wp14:editId="5741FB8B">
                <wp:simplePos x="0" y="0"/>
                <wp:positionH relativeFrom="column">
                  <wp:posOffset>2167890</wp:posOffset>
                </wp:positionH>
                <wp:positionV relativeFrom="paragraph">
                  <wp:posOffset>38099</wp:posOffset>
                </wp:positionV>
                <wp:extent cx="13620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15357A" id="_x0000_t32" coordsize="21600,21600" o:spt="32" o:oned="t" path="m,l21600,21600e" filled="f">
                <v:path arrowok="t" fillok="f" o:connecttype="none"/>
                <o:lock v:ext="edit" shapetype="t"/>
              </v:shapetype>
              <v:shape id="Straight Arrow Connector 1" o:spid="_x0000_s1026" type="#_x0000_t32" style="position:absolute;margin-left:170.7pt;margin-top:3pt;width:107.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"/>
            </w:pict>
          </mc:Fallback>
        </mc:AlternateContent>
      </w:r>
    </w:p>
    <w:p w:rsidR="005F5440" w:rsidRPr="00821B11" w:rsidRDefault="005F5440" w:rsidP="00CA2053">
      <w:pPr>
        <w:widowControl w:val="0"/>
        <w:autoSpaceDE w:val="0"/>
        <w:autoSpaceDN w:val="0"/>
        <w:adjustRightInd w:val="0"/>
        <w:spacing w:after="240"/>
        <w:jc w:val="center"/>
        <w:rPr>
          <w:sz w:val="28"/>
          <w:szCs w:val="28"/>
          <w:lang w:val="en-US"/>
        </w:rPr>
      </w:pPr>
      <w:r w:rsidRPr="00821B11">
        <w:rPr>
          <w:sz w:val="28"/>
          <w:szCs w:val="28"/>
        </w:rPr>
        <w:t xml:space="preserve">Kính gửi: </w:t>
      </w:r>
      <w:r w:rsidR="00EE5967" w:rsidRPr="00821B11">
        <w:rPr>
          <w:sz w:val="28"/>
          <w:szCs w:val="28"/>
          <w:lang w:val="en-US"/>
        </w:rPr>
        <w:t>Chính phủ</w:t>
      </w:r>
    </w:p>
    <w:p w:rsidR="00096529" w:rsidRPr="00340776" w:rsidRDefault="00A74C4F" w:rsidP="00340776">
      <w:pPr>
        <w:spacing w:before="120" w:after="120" w:line="360" w:lineRule="atLeast"/>
        <w:ind w:firstLine="720"/>
        <w:jc w:val="both"/>
        <w:rPr>
          <w:sz w:val="28"/>
          <w:szCs w:val="28"/>
        </w:rPr>
      </w:pPr>
      <w:r w:rsidRPr="00340776">
        <w:rPr>
          <w:sz w:val="28"/>
          <w:szCs w:val="28"/>
          <w:lang w:val="en-US"/>
        </w:rPr>
        <w:t xml:space="preserve">Thực hiện </w:t>
      </w:r>
      <w:r w:rsidR="00E8630F" w:rsidRPr="00340776">
        <w:rPr>
          <w:sz w:val="28"/>
          <w:szCs w:val="28"/>
        </w:rPr>
        <w:t>Kết luận số 39-TB/TGV ngày 09/8/2025 của Tổ giúp việc, Ban Chỉ đạo trung ương về phát triển khoa học, công nghệ, đổi mới sáng tạo và chuyển đổi số</w:t>
      </w:r>
      <w:r w:rsidR="00E8630F" w:rsidRPr="00340776">
        <w:rPr>
          <w:sz w:val="28"/>
          <w:szCs w:val="28"/>
          <w:lang w:val="en-US"/>
        </w:rPr>
        <w:t>,</w:t>
      </w:r>
      <w:r w:rsidR="00E8630F" w:rsidRPr="00340776">
        <w:rPr>
          <w:sz w:val="28"/>
          <w:szCs w:val="28"/>
        </w:rPr>
        <w:t xml:space="preserve"> Nghị quyết số 214/NQ-CP ngày 23/7/2025 của Chính phủ ban hành Kế hoạch hành động của Chính phủ về thúc đẩy tạo lập dữ liệu phục vụ chuyển đổi số toàn diện</w:t>
      </w:r>
      <w:r w:rsidR="00E8630F" w:rsidRPr="00340776">
        <w:rPr>
          <w:sz w:val="28"/>
          <w:szCs w:val="28"/>
          <w:lang w:val="en-US"/>
        </w:rPr>
        <w:t>,</w:t>
      </w:r>
      <w:r w:rsidR="00EA78AF" w:rsidRPr="00340776">
        <w:rPr>
          <w:sz w:val="28"/>
          <w:szCs w:val="28"/>
          <w:lang w:val="en-US"/>
        </w:rPr>
        <w:t xml:space="preserve"> </w:t>
      </w:r>
      <w:r w:rsidR="006255A4" w:rsidRPr="00340776">
        <w:rPr>
          <w:spacing w:val="-2"/>
          <w:sz w:val="28"/>
          <w:szCs w:val="28"/>
          <w:lang w:val="en-US"/>
        </w:rPr>
        <w:t xml:space="preserve">căn cứ Luật Ban hành văn bản quy phạm pháp luật, </w:t>
      </w:r>
      <w:r w:rsidR="006255A4" w:rsidRPr="00340776">
        <w:rPr>
          <w:sz w:val="28"/>
          <w:szCs w:val="28"/>
        </w:rPr>
        <w:t xml:space="preserve">Nghị quyết số 206/2025/QH15 ngày 24/6/2025 của Quốc hội về cơ chế đặc biệt xử lý khó khăn, vướng mắc do quy định pháp luật, Bộ Tư pháp xây dựng dự thảo Nghị quyết của Chính phủ quy định </w:t>
      </w:r>
      <w:del w:id="3" w:author="Van" w:date="2025-12-16T16:07:00Z">
        <w:r w:rsidR="00BB7C84" w:rsidRPr="00340776" w:rsidDel="00846515">
          <w:rPr>
            <w:sz w:val="28"/>
            <w:szCs w:val="28"/>
            <w:lang w:val="en-US"/>
          </w:rPr>
          <w:delText>việc xây dựng</w:delText>
        </w:r>
      </w:del>
      <w:ins w:id="4" w:author="Van" w:date="2025-12-16T16:07:00Z">
        <w:r w:rsidR="00846515">
          <w:rPr>
            <w:sz w:val="28"/>
            <w:szCs w:val="28"/>
            <w:lang w:val="en-US"/>
          </w:rPr>
          <w:t>v</w:t>
        </w:r>
        <w:r w:rsidR="00846515" w:rsidRPr="00846515">
          <w:rPr>
            <w:sz w:val="28"/>
            <w:szCs w:val="28"/>
            <w:lang w:val="en-US"/>
          </w:rPr>
          <w:t>ề</w:t>
        </w:r>
      </w:ins>
      <w:r w:rsidR="00BB7C84" w:rsidRPr="00340776">
        <w:rPr>
          <w:sz w:val="28"/>
          <w:szCs w:val="28"/>
          <w:lang w:val="en-US"/>
        </w:rPr>
        <w:t xml:space="preserve"> Cơ sở dữ liệu công chứng </w:t>
      </w:r>
      <w:r w:rsidR="006255A4" w:rsidRPr="00340776">
        <w:rPr>
          <w:sz w:val="28"/>
          <w:szCs w:val="28"/>
        </w:rPr>
        <w:t>(sau đây gọi tắt là dự thảo Nghị quyết)</w:t>
      </w:r>
      <w:r w:rsidR="006255A4" w:rsidRPr="00340776">
        <w:rPr>
          <w:sz w:val="28"/>
          <w:szCs w:val="28"/>
          <w:lang w:val="en-US"/>
        </w:rPr>
        <w:t xml:space="preserve"> </w:t>
      </w:r>
      <w:r w:rsidR="00C07435" w:rsidRPr="00340776">
        <w:rPr>
          <w:sz w:val="28"/>
          <w:szCs w:val="28"/>
        </w:rPr>
        <w:t>nhằm bảo đảm hiệu quả trong việc xây dựng, quản lý, khai thác và sử dụng Cơ sở dữ liệu công chứng</w:t>
      </w:r>
      <w:r w:rsidR="00A17C5B" w:rsidRPr="00340776">
        <w:rPr>
          <w:rStyle w:val="text"/>
          <w:sz w:val="28"/>
          <w:szCs w:val="28"/>
          <w:lang w:val="en-US"/>
        </w:rPr>
        <w:t>,</w:t>
      </w:r>
      <w:r w:rsidR="006255A4" w:rsidRPr="00340776">
        <w:rPr>
          <w:sz w:val="28"/>
          <w:szCs w:val="28"/>
          <w:lang w:val="en-US"/>
        </w:rPr>
        <w:t xml:space="preserve"> Bộ Tư pháp xin báo cáo Chính phủ</w:t>
      </w:r>
      <w:r w:rsidR="006255A4" w:rsidRPr="00340776">
        <w:rPr>
          <w:sz w:val="28"/>
          <w:szCs w:val="28"/>
        </w:rPr>
        <w:t xml:space="preserve"> như sau: </w:t>
      </w:r>
    </w:p>
    <w:p w:rsidR="00C07435" w:rsidRPr="00340776" w:rsidRDefault="006255A4" w:rsidP="00340776">
      <w:pPr>
        <w:widowControl w:val="0"/>
        <w:tabs>
          <w:tab w:val="left" w:pos="4950"/>
        </w:tabs>
        <w:autoSpaceDE w:val="0"/>
        <w:autoSpaceDN w:val="0"/>
        <w:adjustRightInd w:val="0"/>
        <w:spacing w:before="120" w:after="120" w:line="360" w:lineRule="atLeast"/>
        <w:ind w:firstLine="720"/>
        <w:jc w:val="both"/>
        <w:rPr>
          <w:b/>
          <w:sz w:val="28"/>
          <w:szCs w:val="28"/>
        </w:rPr>
      </w:pPr>
      <w:r w:rsidRPr="00340776">
        <w:rPr>
          <w:b/>
          <w:sz w:val="28"/>
          <w:szCs w:val="28"/>
          <w:lang w:val="en-US"/>
        </w:rPr>
        <w:t>I</w:t>
      </w:r>
      <w:r w:rsidRPr="00340776">
        <w:rPr>
          <w:b/>
          <w:sz w:val="28"/>
          <w:szCs w:val="28"/>
        </w:rPr>
        <w:t>.</w:t>
      </w:r>
      <w:r w:rsidRPr="00340776">
        <w:rPr>
          <w:b/>
          <w:sz w:val="28"/>
          <w:szCs w:val="28"/>
          <w:lang w:val="en-US"/>
        </w:rPr>
        <w:t xml:space="preserve"> SỰ CẦN THIẾT XÂY DỰNG</w:t>
      </w:r>
      <w:r w:rsidR="00A17C5B" w:rsidRPr="00340776">
        <w:rPr>
          <w:b/>
          <w:sz w:val="28"/>
          <w:szCs w:val="28"/>
          <w:lang w:val="en-US"/>
        </w:rPr>
        <w:t xml:space="preserve"> DỰ THẢO NGHỊ QUYẾT</w:t>
      </w:r>
    </w:p>
    <w:p w:rsidR="00340776" w:rsidRPr="00340776" w:rsidRDefault="00340776" w:rsidP="00340776">
      <w:pPr>
        <w:widowControl w:val="0"/>
        <w:tabs>
          <w:tab w:val="left" w:pos="4950"/>
        </w:tabs>
        <w:autoSpaceDE w:val="0"/>
        <w:autoSpaceDN w:val="0"/>
        <w:adjustRightInd w:val="0"/>
        <w:spacing w:before="120" w:after="120" w:line="360" w:lineRule="atLeast"/>
        <w:ind w:firstLine="720"/>
        <w:jc w:val="both"/>
        <w:rPr>
          <w:i/>
          <w:sz w:val="28"/>
          <w:szCs w:val="28"/>
          <w:lang w:val="en-US"/>
        </w:rPr>
      </w:pPr>
      <w:r w:rsidRPr="00340776">
        <w:rPr>
          <w:i/>
          <w:sz w:val="28"/>
          <w:szCs w:val="28"/>
          <w:lang w:val="en-US"/>
        </w:rPr>
        <w:t>1. Cơ sở chính trị, pháp lý</w:t>
      </w:r>
    </w:p>
    <w:p w:rsidR="00340776" w:rsidRDefault="00340776" w:rsidP="00340776">
      <w:pPr>
        <w:pStyle w:val="NormalWeb"/>
        <w:shd w:val="clear" w:color="auto" w:fill="FFFFFF"/>
        <w:spacing w:before="120" w:beforeAutospacing="0" w:after="120" w:afterAutospacing="0" w:line="360" w:lineRule="atLeast"/>
        <w:ind w:firstLine="567"/>
        <w:jc w:val="both"/>
        <w:rPr>
          <w:rFonts w:eastAsia="Calibri"/>
          <w:i/>
          <w:iCs/>
          <w:spacing w:val="2"/>
          <w:sz w:val="28"/>
          <w:szCs w:val="28"/>
          <w:lang w:val="vi-VN"/>
        </w:rPr>
      </w:pPr>
      <w:r w:rsidRPr="00340776">
        <w:rPr>
          <w:rFonts w:eastAsia="Calibri"/>
          <w:spacing w:val="2"/>
          <w:sz w:val="28"/>
          <w:szCs w:val="28"/>
          <w:lang w:val="ms-MY"/>
        </w:rPr>
        <w:t xml:space="preserve">- </w:t>
      </w:r>
      <w:r w:rsidRPr="00340776">
        <w:rPr>
          <w:rFonts w:eastAsia="Calibri"/>
          <w:spacing w:val="2"/>
          <w:sz w:val="28"/>
          <w:szCs w:val="28"/>
          <w:lang w:val="vi-VN"/>
        </w:rPr>
        <w:t xml:space="preserve">Nghị quyết số 57-NQ/TW </w:t>
      </w:r>
      <w:r w:rsidRPr="00340776">
        <w:rPr>
          <w:rFonts w:eastAsia="Calibri"/>
          <w:spacing w:val="2"/>
          <w:sz w:val="28"/>
          <w:szCs w:val="28"/>
          <w:lang w:val="ms-MY"/>
        </w:rPr>
        <w:t xml:space="preserve">ngày 22/12/2024 của Bộ Chính trị </w:t>
      </w:r>
      <w:r w:rsidRPr="00340776">
        <w:rPr>
          <w:rFonts w:eastAsia="Calibri"/>
          <w:spacing w:val="2"/>
          <w:sz w:val="28"/>
          <w:szCs w:val="28"/>
          <w:lang w:val="vi-VN"/>
        </w:rPr>
        <w:t>về đột phá phát triển khoa học, công nghệ, đổi mới sáng tạo và chuyển đổi số quốc gia đã đề ra nhiệm vụ: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r w:rsidRPr="00340776">
        <w:rPr>
          <w:rFonts w:eastAsia="Calibri"/>
          <w:spacing w:val="2"/>
          <w:sz w:val="28"/>
          <w:szCs w:val="28"/>
          <w:lang w:val="ms-MY"/>
        </w:rPr>
        <w:t xml:space="preserve">, theo đó, </w:t>
      </w:r>
      <w:r w:rsidRPr="00340776">
        <w:rPr>
          <w:rFonts w:eastAsia="Calibri"/>
          <w:i/>
          <w:iCs/>
          <w:spacing w:val="2"/>
          <w:sz w:val="28"/>
          <w:szCs w:val="28"/>
          <w:lang w:val="ms-MY"/>
        </w:rPr>
        <w:t>c</w:t>
      </w:r>
      <w:r w:rsidRPr="00340776">
        <w:rPr>
          <w:rFonts w:eastAsia="Calibri"/>
          <w:i/>
          <w:iCs/>
          <w:spacing w:val="2"/>
          <w:sz w:val="28"/>
          <w:szCs w:val="28"/>
          <w:lang w:val="vi-VN"/>
        </w:rPr>
        <w:t>ó kế hoạch và lộ trình đưa toàn bộ hoạt động của các cơ quan trong hệ thống chính trị lên môi trường số, bảo đảm liên thông, đồng bộ, bí mật nhà nước. Xây dựng nền tảng số dùng chung quốc gia, phát triển hệ thống giám sát, điều hành thông minh nhằm tăng cường quản lý công.</w:t>
      </w:r>
      <w:r w:rsidRPr="00340776">
        <w:rPr>
          <w:rFonts w:eastAsia="Calibri"/>
          <w:spacing w:val="2"/>
          <w:sz w:val="28"/>
          <w:szCs w:val="28"/>
          <w:lang w:val="vi-VN"/>
        </w:rPr>
        <w:t xml:space="preserve"> </w:t>
      </w:r>
      <w:r w:rsidRPr="00340776">
        <w:rPr>
          <w:rFonts w:eastAsia="Calibri"/>
          <w:i/>
          <w:iCs/>
          <w:spacing w:val="2"/>
          <w:sz w:val="28"/>
          <w:szCs w:val="28"/>
          <w:lang w:val="vi-VN"/>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p w:rsidR="00A62F91" w:rsidRPr="00340776" w:rsidRDefault="00A62F91" w:rsidP="00340776">
      <w:pPr>
        <w:pStyle w:val="NormalWeb"/>
        <w:shd w:val="clear" w:color="auto" w:fill="FFFFFF"/>
        <w:spacing w:before="120" w:beforeAutospacing="0" w:after="120" w:afterAutospacing="0" w:line="360" w:lineRule="atLeast"/>
        <w:ind w:firstLine="567"/>
        <w:jc w:val="both"/>
        <w:rPr>
          <w:rFonts w:eastAsia="Calibri"/>
          <w:spacing w:val="2"/>
          <w:sz w:val="28"/>
          <w:szCs w:val="28"/>
          <w:lang w:val="vi-VN"/>
        </w:rPr>
      </w:pPr>
    </w:p>
    <w:p w:rsidR="00340776" w:rsidRPr="00340776" w:rsidRDefault="00340776" w:rsidP="00340776">
      <w:pPr>
        <w:widowControl w:val="0"/>
        <w:spacing w:before="120" w:after="120" w:line="360" w:lineRule="atLeast"/>
        <w:ind w:firstLine="709"/>
        <w:jc w:val="both"/>
        <w:rPr>
          <w:sz w:val="28"/>
          <w:szCs w:val="28"/>
        </w:rPr>
      </w:pPr>
      <w:r w:rsidRPr="00340776">
        <w:rPr>
          <w:sz w:val="28"/>
          <w:szCs w:val="28"/>
          <w:lang w:val="en-US"/>
        </w:rPr>
        <w:lastRenderedPageBreak/>
        <w:t xml:space="preserve">- </w:t>
      </w:r>
      <w:r w:rsidRPr="00340776">
        <w:rPr>
          <w:sz w:val="28"/>
          <w:szCs w:val="28"/>
        </w:rPr>
        <w:t>Thông báo Kết luận số 39-TB/TGV ngày 09/8/2025 của Tổ giúp việc, Ban Chỉ đạo trung ương về phát triển khoa học, công nghệ, đổi mới sáng tạo và chuyển đổi số</w:t>
      </w:r>
      <w:r w:rsidRPr="00340776">
        <w:rPr>
          <w:sz w:val="28"/>
          <w:szCs w:val="28"/>
          <w:lang w:val="en-US"/>
        </w:rPr>
        <w:t xml:space="preserve"> có yêu cầu: </w:t>
      </w:r>
      <w:r w:rsidRPr="00340776">
        <w:rPr>
          <w:sz w:val="28"/>
          <w:szCs w:val="28"/>
        </w:rPr>
        <w:t xml:space="preserve"> </w:t>
      </w:r>
    </w:p>
    <w:p w:rsidR="00340776" w:rsidRPr="00340776" w:rsidRDefault="00340776" w:rsidP="00340776">
      <w:pPr>
        <w:widowControl w:val="0"/>
        <w:spacing w:before="120" w:after="120" w:line="360" w:lineRule="atLeast"/>
        <w:ind w:firstLine="709"/>
        <w:jc w:val="both"/>
        <w:rPr>
          <w:sz w:val="28"/>
          <w:szCs w:val="28"/>
        </w:rPr>
      </w:pPr>
      <w:r w:rsidRPr="00340776">
        <w:rPr>
          <w:sz w:val="28"/>
          <w:szCs w:val="28"/>
        </w:rPr>
        <w:t>+ Các bộ, ngành, các cơ quan trong hệ thống chính trị khẩn trương rà soát, đánh giá để xây dựng, nâng cấp, hoàn thiện nền tảng của bộ ngành mình (phần cứng, phần mềm) bảo đảm các yêu cầu: (i) những gì có thể dùng chung thì phải dùng chung, không để lãnh phí, trùng lặp; (ii) vận hành xuyên suốt từ trung ương đến địa phương; (iii) có khả năng kết nối với các nền tảng khác trong toàn hệ thống chính trị; (iv) tuân thủ các quy định về khung kiến trúc, kiến trúc về chuyển đổi, dữ liệu; (v) phục vụ hiệu quả công tác thống kê, phân tích, quản lý, điều hành của bộ, ngành mình và toàn hệ thống chính trị. Hoàn thành trong tháng 12/2025 (Mục II.3.a, trang 4).</w:t>
      </w:r>
    </w:p>
    <w:p w:rsidR="00340776" w:rsidRPr="00340776" w:rsidRDefault="00340776" w:rsidP="00340776">
      <w:pPr>
        <w:widowControl w:val="0"/>
        <w:spacing w:before="120" w:after="120" w:line="360" w:lineRule="atLeast"/>
        <w:ind w:firstLine="709"/>
        <w:jc w:val="both"/>
        <w:rPr>
          <w:sz w:val="28"/>
          <w:szCs w:val="28"/>
        </w:rPr>
      </w:pPr>
      <w:r w:rsidRPr="00340776">
        <w:rPr>
          <w:sz w:val="28"/>
          <w:szCs w:val="28"/>
        </w:rPr>
        <w:t xml:space="preserve">+ Bộ Tư pháp chủ trì, phối hợp với Bộ Công an đầu tư xây dựng phần mềm dùng chung, xuyên suốt từ trung ương đến cơ sở cho các </w:t>
      </w:r>
      <w:r w:rsidRPr="00340776">
        <w:rPr>
          <w:sz w:val="28"/>
          <w:szCs w:val="28"/>
          <w:lang w:val="en-US"/>
        </w:rPr>
        <w:t>Cơ sở dữ liệu</w:t>
      </w:r>
      <w:r w:rsidRPr="00340776">
        <w:rPr>
          <w:sz w:val="28"/>
          <w:szCs w:val="28"/>
        </w:rPr>
        <w:t xml:space="preserve"> chưa có, nhằm thống nhất quy trình và nâng cao hiệu quả khai thác dữ liệu (Mục II.3.e, trang 5).</w:t>
      </w:r>
    </w:p>
    <w:p w:rsidR="00340776" w:rsidRPr="00340776" w:rsidRDefault="00340776" w:rsidP="00340776">
      <w:pPr>
        <w:widowControl w:val="0"/>
        <w:spacing w:before="120" w:after="120" w:line="360" w:lineRule="atLeast"/>
        <w:ind w:firstLine="709"/>
        <w:jc w:val="both"/>
        <w:rPr>
          <w:sz w:val="28"/>
          <w:szCs w:val="28"/>
          <w:lang w:val="en-US"/>
        </w:rPr>
      </w:pPr>
      <w:r w:rsidRPr="00340776">
        <w:rPr>
          <w:sz w:val="28"/>
          <w:szCs w:val="28"/>
          <w:lang w:val="en-US"/>
        </w:rPr>
        <w:t>- N</w:t>
      </w:r>
      <w:r w:rsidRPr="00340776">
        <w:rPr>
          <w:sz w:val="28"/>
          <w:szCs w:val="28"/>
        </w:rPr>
        <w:t xml:space="preserve">ghị quyết số 214/NQ-CP ngày 23/7/2025 của Chính phủ ban hành Kế hoạch hành động của Chính phủ về thúc đẩy tạo lập dữ liệu phục vụ chuyển đổi số toàn diện, theo đó mục tiêu, yêu cầu </w:t>
      </w:r>
      <w:r w:rsidRPr="00340776">
        <w:rPr>
          <w:sz w:val="28"/>
          <w:szCs w:val="28"/>
          <w:lang w:val="en-US"/>
        </w:rPr>
        <w:t xml:space="preserve">được xác định các </w:t>
      </w:r>
      <w:r w:rsidRPr="00340776">
        <w:rPr>
          <w:sz w:val="28"/>
          <w:szCs w:val="28"/>
        </w:rPr>
        <w:t xml:space="preserve">đều hướng tới việc xây dựng </w:t>
      </w:r>
      <w:del w:id="5" w:author="Lyvt" w:date="2025-12-17T08:24:00Z">
        <w:r w:rsidRPr="00340776" w:rsidDel="001F4FDB">
          <w:rPr>
            <w:sz w:val="28"/>
            <w:szCs w:val="28"/>
          </w:rPr>
          <w:delText xml:space="preserve">CSDL </w:delText>
        </w:r>
      </w:del>
      <w:ins w:id="6" w:author="Lyvt" w:date="2025-12-17T08:24:00Z">
        <w:r w:rsidR="001F4FDB">
          <w:rPr>
            <w:sz w:val="28"/>
            <w:szCs w:val="28"/>
            <w:lang w:val="en-US"/>
          </w:rPr>
          <w:t>Cơ sở dữ liệu</w:t>
        </w:r>
        <w:r w:rsidR="001F4FDB" w:rsidRPr="00340776">
          <w:rPr>
            <w:sz w:val="28"/>
            <w:szCs w:val="28"/>
          </w:rPr>
          <w:t xml:space="preserve"> </w:t>
        </w:r>
      </w:ins>
      <w:r w:rsidRPr="00340776">
        <w:rPr>
          <w:sz w:val="28"/>
          <w:szCs w:val="28"/>
        </w:rPr>
        <w:t xml:space="preserve">dùng chung, xuyên suốt từ trung ương đến địa phương, trong đó có </w:t>
      </w:r>
      <w:r w:rsidRPr="00340776">
        <w:rPr>
          <w:sz w:val="28"/>
          <w:szCs w:val="28"/>
          <w:lang w:val="en-US"/>
        </w:rPr>
        <w:t>Cơ sở dữ liệu công chứng</w:t>
      </w:r>
      <w:r w:rsidRPr="00340776">
        <w:rPr>
          <w:rStyle w:val="FootnoteReference"/>
          <w:sz w:val="28"/>
          <w:szCs w:val="28"/>
        </w:rPr>
        <w:footnoteReference w:id="1"/>
      </w:r>
      <w:r w:rsidRPr="00340776">
        <w:rPr>
          <w:sz w:val="28"/>
          <w:szCs w:val="28"/>
          <w:lang w:val="en-US"/>
        </w:rPr>
        <w:t xml:space="preserve"> </w:t>
      </w:r>
      <w:r w:rsidRPr="00340776">
        <w:rPr>
          <w:sz w:val="28"/>
          <w:szCs w:val="28"/>
        </w:rPr>
        <w:t>(Mục II.10 trang 12 Phụ lục I danh mục các cơ sở dữ liệu quốc gia, chuyên ngành).</w:t>
      </w:r>
    </w:p>
    <w:p w:rsidR="00340776" w:rsidRPr="00340776" w:rsidRDefault="00340776" w:rsidP="00340776">
      <w:pPr>
        <w:widowControl w:val="0"/>
        <w:spacing w:before="120" w:after="120" w:line="360" w:lineRule="atLeast"/>
        <w:ind w:firstLine="720"/>
        <w:jc w:val="both"/>
        <w:rPr>
          <w:spacing w:val="-2"/>
          <w:sz w:val="28"/>
          <w:szCs w:val="28"/>
          <w:lang w:val="nl-NL"/>
        </w:rPr>
      </w:pPr>
      <w:r w:rsidRPr="00340776">
        <w:rPr>
          <w:sz w:val="28"/>
          <w:szCs w:val="28"/>
        </w:rPr>
        <w:t>Căn cứ vào quy định tại Thông báo Kết luận số 39-TB/TGV và Nghị quyết số 214/NQ-CP thì cần xây dựng Cơ sở dữ liệu công chứng thống nhất, dùng chung thay vì xây dựng Cơ sở dữ liệu công chứng của Bộ Tư pháp và Cơ sở dữ liệu công chứng của địa phương như Luật Công chứng hiện hành.</w:t>
      </w:r>
    </w:p>
    <w:p w:rsidR="00340776" w:rsidRPr="00340776" w:rsidRDefault="00340776" w:rsidP="00340776">
      <w:pPr>
        <w:widowControl w:val="0"/>
        <w:tabs>
          <w:tab w:val="left" w:pos="4950"/>
        </w:tabs>
        <w:autoSpaceDE w:val="0"/>
        <w:autoSpaceDN w:val="0"/>
        <w:adjustRightInd w:val="0"/>
        <w:spacing w:before="120" w:after="120" w:line="360" w:lineRule="atLeast"/>
        <w:ind w:firstLine="720"/>
        <w:jc w:val="both"/>
        <w:rPr>
          <w:i/>
          <w:sz w:val="28"/>
          <w:szCs w:val="28"/>
          <w:lang w:val="en-US"/>
        </w:rPr>
      </w:pPr>
      <w:r w:rsidRPr="00340776">
        <w:rPr>
          <w:i/>
          <w:sz w:val="28"/>
          <w:szCs w:val="28"/>
          <w:lang w:val="en-US"/>
        </w:rPr>
        <w:t>2. Cơ sở thực tiễn</w:t>
      </w:r>
    </w:p>
    <w:p w:rsidR="00882B12" w:rsidRPr="00340776" w:rsidRDefault="00821B11" w:rsidP="00340776">
      <w:pPr>
        <w:widowControl w:val="0"/>
        <w:tabs>
          <w:tab w:val="left" w:pos="4950"/>
        </w:tabs>
        <w:autoSpaceDE w:val="0"/>
        <w:autoSpaceDN w:val="0"/>
        <w:adjustRightInd w:val="0"/>
        <w:spacing w:before="120" w:after="120" w:line="360" w:lineRule="atLeast"/>
        <w:ind w:firstLine="720"/>
        <w:jc w:val="both"/>
        <w:rPr>
          <w:b/>
          <w:sz w:val="28"/>
          <w:szCs w:val="28"/>
        </w:rPr>
      </w:pPr>
      <w:r w:rsidRPr="00340776">
        <w:rPr>
          <w:spacing w:val="-2"/>
          <w:sz w:val="28"/>
          <w:szCs w:val="28"/>
          <w:lang w:val="en-US"/>
        </w:rPr>
        <w:t xml:space="preserve">Điều 66 </w:t>
      </w:r>
      <w:r w:rsidR="00E8630F" w:rsidRPr="00340776">
        <w:rPr>
          <w:spacing w:val="-2"/>
          <w:sz w:val="28"/>
          <w:szCs w:val="28"/>
          <w:lang w:val="nl-NL"/>
        </w:rPr>
        <w:t>Luật Công chứng năm 2024</w:t>
      </w:r>
      <w:r w:rsidRPr="00340776">
        <w:rPr>
          <w:spacing w:val="-2"/>
          <w:sz w:val="28"/>
          <w:szCs w:val="28"/>
          <w:lang w:val="nl-NL"/>
        </w:rPr>
        <w:t xml:space="preserve"> </w:t>
      </w:r>
      <w:r w:rsidR="008A39A4" w:rsidRPr="00340776">
        <w:rPr>
          <w:spacing w:val="-2"/>
          <w:sz w:val="28"/>
          <w:szCs w:val="28"/>
          <w:lang w:val="nl-NL"/>
        </w:rPr>
        <w:t xml:space="preserve">quy định </w:t>
      </w:r>
      <w:r w:rsidR="00E8630F" w:rsidRPr="00340776">
        <w:rPr>
          <w:sz w:val="28"/>
          <w:szCs w:val="28"/>
          <w:lang w:val="pt-BR"/>
        </w:rPr>
        <w:t>Cơ sở dữ liệu công chứng bao gồm</w:t>
      </w:r>
      <w:r w:rsidR="00BB7C84" w:rsidRPr="00340776">
        <w:rPr>
          <w:sz w:val="28"/>
          <w:szCs w:val="28"/>
          <w:lang w:val="pt-BR"/>
        </w:rPr>
        <w:t xml:space="preserve">: </w:t>
      </w:r>
      <w:r w:rsidR="00E8630F" w:rsidRPr="00340776">
        <w:rPr>
          <w:sz w:val="28"/>
          <w:szCs w:val="28"/>
          <w:lang w:val="pt-BR"/>
        </w:rPr>
        <w:t>Cơ sở dữ liệu công chứng của Bộ Tư pháp và Cơ sở dữ liệu công chứng của địa</w:t>
      </w:r>
      <w:r w:rsidR="00E8630F" w:rsidRPr="00340776">
        <w:rPr>
          <w:spacing w:val="-2"/>
          <w:sz w:val="28"/>
          <w:szCs w:val="28"/>
          <w:lang w:val="nl-NL"/>
        </w:rPr>
        <w:t xml:space="preserve"> phương</w:t>
      </w:r>
      <w:r w:rsidR="00E8630F" w:rsidRPr="00340776">
        <w:rPr>
          <w:rStyle w:val="FootnoteReference"/>
          <w:spacing w:val="-2"/>
          <w:sz w:val="28"/>
          <w:szCs w:val="28"/>
          <w:lang w:val="nl-NL"/>
        </w:rPr>
        <w:footnoteReference w:id="2"/>
      </w:r>
      <w:r w:rsidR="00A17C5B" w:rsidRPr="00340776">
        <w:rPr>
          <w:spacing w:val="-2"/>
          <w:sz w:val="28"/>
          <w:szCs w:val="28"/>
          <w:lang w:val="nl-NL"/>
        </w:rPr>
        <w:t>.</w:t>
      </w:r>
      <w:r w:rsidRPr="00340776">
        <w:rPr>
          <w:spacing w:val="-2"/>
          <w:sz w:val="28"/>
          <w:szCs w:val="28"/>
          <w:lang w:val="nl-NL"/>
        </w:rPr>
        <w:t xml:space="preserve"> Các cơ sở dữ liệu này đượ</w:t>
      </w:r>
      <w:r w:rsidR="00E8630F" w:rsidRPr="00340776">
        <w:rPr>
          <w:spacing w:val="-2"/>
          <w:sz w:val="28"/>
          <w:szCs w:val="28"/>
          <w:lang w:val="nl-NL"/>
        </w:rPr>
        <w:t xml:space="preserve">c tích hợp, kết nối với nhau và với các cơ sở dữ liệu khác. Về cơ bản, </w:t>
      </w:r>
      <w:r w:rsidR="00E8630F" w:rsidRPr="00340776">
        <w:rPr>
          <w:sz w:val="28"/>
          <w:szCs w:val="28"/>
          <w:lang w:val="pt-BR"/>
        </w:rPr>
        <w:t>Cơ sở dữ liệu công chứng</w:t>
      </w:r>
      <w:r w:rsidR="00E8630F" w:rsidRPr="00340776">
        <w:rPr>
          <w:spacing w:val="-2"/>
          <w:sz w:val="28"/>
          <w:szCs w:val="28"/>
          <w:lang w:val="nl-NL"/>
        </w:rPr>
        <w:t xml:space="preserve"> của Bộ Tư pháp phục vụ quản lý nhà nước về công chứng</w:t>
      </w:r>
      <w:r w:rsidR="001C0F24" w:rsidRPr="00340776">
        <w:rPr>
          <w:spacing w:val="-2"/>
          <w:sz w:val="28"/>
          <w:szCs w:val="28"/>
          <w:lang w:val="nl-NL"/>
        </w:rPr>
        <w:t>;</w:t>
      </w:r>
      <w:r w:rsidR="00E8630F" w:rsidRPr="00340776">
        <w:rPr>
          <w:spacing w:val="-2"/>
          <w:sz w:val="28"/>
          <w:szCs w:val="28"/>
          <w:lang w:val="nl-NL"/>
        </w:rPr>
        <w:t xml:space="preserve"> </w:t>
      </w:r>
      <w:r w:rsidR="00E8630F" w:rsidRPr="00340776">
        <w:rPr>
          <w:sz w:val="28"/>
          <w:szCs w:val="28"/>
          <w:lang w:val="pt-BR"/>
        </w:rPr>
        <w:t>Cơ sở dữ liệu công chứng</w:t>
      </w:r>
      <w:r w:rsidR="00E8630F" w:rsidRPr="00340776">
        <w:rPr>
          <w:spacing w:val="-2"/>
          <w:sz w:val="28"/>
          <w:szCs w:val="28"/>
          <w:lang w:val="nl-NL"/>
        </w:rPr>
        <w:t xml:space="preserve"> của địa phương phục vụ quản lý nhà nước và hoạt động nghiệp vụ công chứng của các công chứng viên, tổ chức hành nghề công chứng.</w:t>
      </w:r>
      <w:r w:rsidR="00E8630F" w:rsidRPr="00340776">
        <w:rPr>
          <w:sz w:val="28"/>
          <w:szCs w:val="28"/>
          <w:lang w:val="en-US"/>
        </w:rPr>
        <w:t xml:space="preserve"> </w:t>
      </w:r>
    </w:p>
    <w:p w:rsidR="00241DFD" w:rsidRPr="00340776" w:rsidRDefault="001F4FDB" w:rsidP="00340776">
      <w:pPr>
        <w:tabs>
          <w:tab w:val="left" w:pos="6237"/>
        </w:tabs>
        <w:spacing w:before="120" w:after="120" w:line="360" w:lineRule="atLeast"/>
        <w:ind w:firstLine="720"/>
        <w:jc w:val="both"/>
        <w:rPr>
          <w:rStyle w:val="text"/>
          <w:sz w:val="28"/>
          <w:szCs w:val="28"/>
        </w:rPr>
      </w:pPr>
      <w:ins w:id="7" w:author="Lyvt" w:date="2025-12-17T08:25:00Z">
        <w:r>
          <w:rPr>
            <w:sz w:val="28"/>
            <w:szCs w:val="28"/>
            <w:lang w:val="en-US"/>
          </w:rPr>
          <w:lastRenderedPageBreak/>
          <w:t xml:space="preserve">Như vậy, </w:t>
        </w:r>
      </w:ins>
      <w:del w:id="8" w:author="Lyvt" w:date="2025-12-17T08:25:00Z">
        <w:r w:rsidR="00821B11" w:rsidRPr="00340776" w:rsidDel="001F4FDB">
          <w:rPr>
            <w:sz w:val="28"/>
            <w:szCs w:val="28"/>
            <w:lang w:val="en-US"/>
          </w:rPr>
          <w:delText>T</w:delText>
        </w:r>
      </w:del>
      <w:ins w:id="9" w:author="Lyvt" w:date="2025-12-17T08:25:00Z">
        <w:r>
          <w:rPr>
            <w:sz w:val="28"/>
            <w:szCs w:val="28"/>
            <w:lang w:val="en-US"/>
          </w:rPr>
          <w:t>t</w:t>
        </w:r>
      </w:ins>
      <w:r w:rsidR="00E8630F" w:rsidRPr="00340776">
        <w:rPr>
          <w:sz w:val="28"/>
          <w:szCs w:val="28"/>
          <w:lang w:val="en-US"/>
        </w:rPr>
        <w:t xml:space="preserve">heo quy định của Luật Công chứng hiện hành </w:t>
      </w:r>
      <w:r w:rsidR="00E8630F" w:rsidRPr="00340776">
        <w:rPr>
          <w:sz w:val="28"/>
          <w:szCs w:val="28"/>
        </w:rPr>
        <w:t xml:space="preserve">thì </w:t>
      </w:r>
      <w:r w:rsidR="00E8630F" w:rsidRPr="00340776">
        <w:rPr>
          <w:sz w:val="28"/>
          <w:szCs w:val="28"/>
          <w:lang w:val="pt-BR"/>
        </w:rPr>
        <w:t>Cơ sở dữ liệu công chứng</w:t>
      </w:r>
      <w:r w:rsidR="00882B12" w:rsidRPr="00340776">
        <w:rPr>
          <w:rStyle w:val="text"/>
          <w:sz w:val="28"/>
          <w:szCs w:val="28"/>
        </w:rPr>
        <w:t xml:space="preserve"> được xây dựng theo mô hình phân tán - </w:t>
      </w:r>
      <w:r w:rsidR="00882B12" w:rsidRPr="00340776">
        <w:rPr>
          <w:sz w:val="28"/>
          <w:szCs w:val="28"/>
        </w:rPr>
        <w:t xml:space="preserve">xây dựng và vận hành 35 </w:t>
      </w:r>
      <w:r w:rsidR="00E8630F" w:rsidRPr="00340776">
        <w:rPr>
          <w:sz w:val="28"/>
          <w:szCs w:val="28"/>
          <w:lang w:val="pt-BR"/>
        </w:rPr>
        <w:t>Cơ sở dữ liệu công chứng</w:t>
      </w:r>
      <w:r w:rsidR="00882B12" w:rsidRPr="00340776">
        <w:rPr>
          <w:sz w:val="28"/>
          <w:szCs w:val="28"/>
        </w:rPr>
        <w:t xml:space="preserve"> (01 </w:t>
      </w:r>
      <w:r w:rsidR="00E8630F" w:rsidRPr="00340776">
        <w:rPr>
          <w:sz w:val="28"/>
          <w:szCs w:val="28"/>
          <w:lang w:val="pt-BR"/>
        </w:rPr>
        <w:t>Cơ sở dữ liệu công chứng</w:t>
      </w:r>
      <w:r w:rsidR="00882B12" w:rsidRPr="00340776">
        <w:rPr>
          <w:sz w:val="28"/>
          <w:szCs w:val="28"/>
        </w:rPr>
        <w:t xml:space="preserve"> của Bộ Tư pháp và 34 </w:t>
      </w:r>
      <w:r w:rsidR="00E8630F" w:rsidRPr="00340776">
        <w:rPr>
          <w:sz w:val="28"/>
          <w:szCs w:val="28"/>
          <w:lang w:val="pt-BR"/>
        </w:rPr>
        <w:t>Cơ sở dữ liệu công chứng</w:t>
      </w:r>
      <w:r w:rsidR="00882B12" w:rsidRPr="00340776">
        <w:rPr>
          <w:sz w:val="28"/>
          <w:szCs w:val="28"/>
        </w:rPr>
        <w:t xml:space="preserve"> của địa phương)</w:t>
      </w:r>
      <w:r w:rsidR="00882B12" w:rsidRPr="00340776">
        <w:rPr>
          <w:sz w:val="28"/>
          <w:szCs w:val="28"/>
          <w:lang w:val="en-US"/>
        </w:rPr>
        <w:t>.</w:t>
      </w:r>
      <w:r w:rsidR="00821B11" w:rsidRPr="00340776">
        <w:rPr>
          <w:sz w:val="28"/>
          <w:szCs w:val="28"/>
          <w:lang w:val="en-US"/>
        </w:rPr>
        <w:t xml:space="preserve"> Thực hiện v</w:t>
      </w:r>
      <w:r w:rsidR="00882B12" w:rsidRPr="00340776">
        <w:rPr>
          <w:sz w:val="28"/>
          <w:szCs w:val="28"/>
          <w:lang w:val="en-US"/>
        </w:rPr>
        <w:t xml:space="preserve">iệc xây dựng và vận hành các </w:t>
      </w:r>
      <w:r w:rsidR="00E8630F" w:rsidRPr="00340776">
        <w:rPr>
          <w:sz w:val="28"/>
          <w:szCs w:val="28"/>
          <w:lang w:val="pt-BR"/>
        </w:rPr>
        <w:t>Cơ sở dữ liệu công chứng</w:t>
      </w:r>
      <w:r w:rsidR="00882B12" w:rsidRPr="00340776">
        <w:rPr>
          <w:sz w:val="28"/>
          <w:szCs w:val="28"/>
          <w:lang w:val="en-US"/>
        </w:rPr>
        <w:t xml:space="preserve"> theo hướng này, Nhà nước cần đầu tư kinh phí và nguồn nhân lực bao gồm:</w:t>
      </w:r>
      <w:r w:rsidR="00A17C5B" w:rsidRPr="00340776">
        <w:rPr>
          <w:sz w:val="28"/>
          <w:szCs w:val="28"/>
          <w:lang w:val="en-US"/>
        </w:rPr>
        <w:t xml:space="preserve"> (1)</w:t>
      </w:r>
      <w:r w:rsidR="00882B12" w:rsidRPr="00340776">
        <w:rPr>
          <w:rStyle w:val="text"/>
          <w:sz w:val="28"/>
          <w:szCs w:val="28"/>
        </w:rPr>
        <w:t xml:space="preserve"> đầu tư kinh phí để xây dựng </w:t>
      </w:r>
      <w:r w:rsidR="00E8630F" w:rsidRPr="00340776">
        <w:rPr>
          <w:sz w:val="28"/>
          <w:szCs w:val="28"/>
          <w:lang w:val="pt-BR"/>
        </w:rPr>
        <w:t xml:space="preserve">Cơ sở dữ liệu công chứng </w:t>
      </w:r>
      <w:r w:rsidR="00882B12" w:rsidRPr="00340776">
        <w:rPr>
          <w:rStyle w:val="text"/>
          <w:sz w:val="28"/>
          <w:szCs w:val="28"/>
        </w:rPr>
        <w:t>của Bộ Tư pháp (khoảng 32 tỷ đồng)</w:t>
      </w:r>
      <w:r w:rsidR="00A17C5B" w:rsidRPr="00340776">
        <w:rPr>
          <w:rStyle w:val="text"/>
          <w:sz w:val="28"/>
          <w:szCs w:val="28"/>
          <w:lang w:val="en-US"/>
        </w:rPr>
        <w:t xml:space="preserve"> và </w:t>
      </w:r>
      <w:r w:rsidR="00E8630F" w:rsidRPr="00340776">
        <w:rPr>
          <w:sz w:val="28"/>
          <w:szCs w:val="28"/>
          <w:lang w:val="pt-BR"/>
        </w:rPr>
        <w:t>Cơ sở dữ liệu công chứng</w:t>
      </w:r>
      <w:r w:rsidR="00882B12" w:rsidRPr="00340776">
        <w:rPr>
          <w:rStyle w:val="text"/>
          <w:sz w:val="28"/>
          <w:szCs w:val="28"/>
        </w:rPr>
        <w:t xml:space="preserve"> của địa phương (khoảng từ 2 tỷ đồng - 7 tỷ đồng/1 </w:t>
      </w:r>
      <w:r w:rsidR="00E8630F" w:rsidRPr="00340776">
        <w:rPr>
          <w:sz w:val="28"/>
          <w:szCs w:val="28"/>
          <w:lang w:val="pt-BR"/>
        </w:rPr>
        <w:t>Cơ sở dữ liệu công chứng</w:t>
      </w:r>
      <w:r w:rsidR="00882B12" w:rsidRPr="00340776">
        <w:rPr>
          <w:rStyle w:val="text"/>
          <w:sz w:val="28"/>
          <w:szCs w:val="28"/>
        </w:rPr>
        <w:t>).</w:t>
      </w:r>
    </w:p>
    <w:p w:rsidR="00096529" w:rsidRDefault="00882B12" w:rsidP="00340776">
      <w:pPr>
        <w:tabs>
          <w:tab w:val="left" w:pos="6237"/>
        </w:tabs>
        <w:spacing w:before="120" w:after="120" w:line="360" w:lineRule="atLeast"/>
        <w:ind w:firstLine="720"/>
        <w:jc w:val="both"/>
        <w:rPr>
          <w:ins w:id="10" w:author="Lyvt" w:date="2025-12-17T08:32:00Z"/>
          <w:rStyle w:val="text"/>
          <w:sz w:val="28"/>
          <w:szCs w:val="28"/>
        </w:rPr>
      </w:pPr>
      <w:r w:rsidRPr="00340776">
        <w:rPr>
          <w:rStyle w:val="text"/>
          <w:sz w:val="28"/>
          <w:szCs w:val="28"/>
        </w:rPr>
        <w:t>Ngoài ra,</w:t>
      </w:r>
      <w:r w:rsidRPr="00340776">
        <w:rPr>
          <w:rStyle w:val="text"/>
          <w:sz w:val="28"/>
          <w:szCs w:val="28"/>
          <w:lang w:val="en-US"/>
        </w:rPr>
        <w:t xml:space="preserve"> hằng năm, ngân sách nhà nước</w:t>
      </w:r>
      <w:r w:rsidRPr="00340776">
        <w:rPr>
          <w:rStyle w:val="text"/>
          <w:sz w:val="28"/>
          <w:szCs w:val="28"/>
        </w:rPr>
        <w:t xml:space="preserve"> còn phải bố trí kinh phí để đảm bảo hoạt động của </w:t>
      </w:r>
      <w:r w:rsidRPr="00340776">
        <w:rPr>
          <w:rStyle w:val="text"/>
          <w:sz w:val="28"/>
          <w:szCs w:val="28"/>
          <w:lang w:val="en-US"/>
        </w:rPr>
        <w:t xml:space="preserve">các </w:t>
      </w:r>
      <w:r w:rsidR="00E8630F" w:rsidRPr="00340776">
        <w:rPr>
          <w:sz w:val="28"/>
          <w:szCs w:val="28"/>
          <w:lang w:val="pt-BR"/>
        </w:rPr>
        <w:t>Cơ sở dữ liệu công chứng</w:t>
      </w:r>
      <w:r w:rsidR="00A17C5B" w:rsidRPr="00340776">
        <w:rPr>
          <w:sz w:val="28"/>
          <w:szCs w:val="28"/>
          <w:lang w:val="pt-BR"/>
        </w:rPr>
        <w:t xml:space="preserve"> này</w:t>
      </w:r>
      <w:r w:rsidR="00A17C5B" w:rsidRPr="00340776">
        <w:rPr>
          <w:rStyle w:val="text"/>
          <w:sz w:val="28"/>
          <w:szCs w:val="28"/>
          <w:lang w:val="en-US"/>
        </w:rPr>
        <w:t xml:space="preserve">; (2) </w:t>
      </w:r>
      <w:r w:rsidR="00E8630F" w:rsidRPr="00340776">
        <w:rPr>
          <w:rStyle w:val="text"/>
          <w:sz w:val="28"/>
          <w:szCs w:val="28"/>
        </w:rPr>
        <w:t>Bộ Tư pháp</w:t>
      </w:r>
      <w:r w:rsidR="00821B11" w:rsidRPr="00340776">
        <w:rPr>
          <w:rStyle w:val="text"/>
          <w:sz w:val="28"/>
          <w:szCs w:val="28"/>
          <w:lang w:val="en-US"/>
        </w:rPr>
        <w:t xml:space="preserve"> và 34 địa phương đều</w:t>
      </w:r>
      <w:r w:rsidR="00E8630F" w:rsidRPr="00340776">
        <w:rPr>
          <w:rStyle w:val="text"/>
          <w:sz w:val="28"/>
          <w:szCs w:val="28"/>
        </w:rPr>
        <w:t xml:space="preserve"> cần bố trí </w:t>
      </w:r>
      <w:r w:rsidR="00D74EEB" w:rsidRPr="00340776">
        <w:rPr>
          <w:rStyle w:val="text"/>
          <w:sz w:val="28"/>
          <w:szCs w:val="28"/>
          <w:lang w:val="en-US"/>
        </w:rPr>
        <w:t>công chức</w:t>
      </w:r>
      <w:r w:rsidR="00E8630F" w:rsidRPr="00340776">
        <w:rPr>
          <w:rStyle w:val="text"/>
          <w:sz w:val="28"/>
          <w:szCs w:val="28"/>
        </w:rPr>
        <w:t xml:space="preserve"> để vận hành, khai thác, sử dụng </w:t>
      </w:r>
      <w:r w:rsidR="00727D58" w:rsidRPr="00340776">
        <w:rPr>
          <w:rStyle w:val="text"/>
          <w:sz w:val="28"/>
          <w:szCs w:val="28"/>
          <w:lang w:val="en-US"/>
        </w:rPr>
        <w:t xml:space="preserve">các </w:t>
      </w:r>
      <w:r w:rsidR="00E8630F" w:rsidRPr="00340776">
        <w:rPr>
          <w:sz w:val="28"/>
          <w:szCs w:val="28"/>
          <w:lang w:val="pt-BR"/>
        </w:rPr>
        <w:t>Cơ sở dữ liệu công chứng</w:t>
      </w:r>
      <w:r w:rsidR="00821B11" w:rsidRPr="00340776">
        <w:rPr>
          <w:rStyle w:val="text"/>
          <w:sz w:val="28"/>
          <w:szCs w:val="28"/>
        </w:rPr>
        <w:t>.</w:t>
      </w:r>
    </w:p>
    <w:p w:rsidR="001F4FDB" w:rsidRPr="00340776" w:rsidRDefault="001F4FDB" w:rsidP="001F4FDB">
      <w:pPr>
        <w:spacing w:before="120" w:after="120" w:line="360" w:lineRule="atLeast"/>
        <w:ind w:firstLine="720"/>
        <w:jc w:val="both"/>
        <w:rPr>
          <w:sz w:val="28"/>
          <w:szCs w:val="28"/>
        </w:rPr>
      </w:pPr>
      <w:moveToRangeStart w:id="11" w:author="Lyvt" w:date="2025-12-17T08:32:00Z" w:name="move216852788"/>
      <w:moveTo w:id="12" w:author="Lyvt" w:date="2025-12-17T08:32:00Z">
        <w:r w:rsidRPr="00340776">
          <w:rPr>
            <w:sz w:val="28"/>
            <w:szCs w:val="28"/>
            <w:lang w:val="de-DE"/>
          </w:rPr>
          <w:t xml:space="preserve">Việc xây dựng </w:t>
        </w:r>
        <w:r w:rsidRPr="00340776">
          <w:rPr>
            <w:sz w:val="28"/>
            <w:szCs w:val="28"/>
            <w:lang w:val="pt-BR"/>
          </w:rPr>
          <w:t>Cơ sở dữ liệu công chứng</w:t>
        </w:r>
        <w:r w:rsidRPr="00340776">
          <w:rPr>
            <w:sz w:val="28"/>
            <w:szCs w:val="28"/>
            <w:lang w:val="de-DE"/>
          </w:rPr>
          <w:t xml:space="preserve"> theo hướng phân tán dẫn đến </w:t>
        </w:r>
        <w:r w:rsidRPr="00340776">
          <w:rPr>
            <w:sz w:val="28"/>
            <w:szCs w:val="28"/>
          </w:rPr>
          <w:t xml:space="preserve">chưa khơi thông nguồn lực, </w:t>
        </w:r>
        <w:r w:rsidRPr="00340776">
          <w:rPr>
            <w:sz w:val="28"/>
            <w:szCs w:val="28"/>
            <w:lang w:val="en-US"/>
          </w:rPr>
          <w:t xml:space="preserve">chưa </w:t>
        </w:r>
        <w:r w:rsidRPr="00340776">
          <w:rPr>
            <w:sz w:val="28"/>
            <w:szCs w:val="28"/>
          </w:rPr>
          <w:t xml:space="preserve">thúc đẩy tăng trưởng kinh tế, </w:t>
        </w:r>
        <w:r w:rsidRPr="00340776">
          <w:rPr>
            <w:rStyle w:val="text"/>
            <w:sz w:val="28"/>
            <w:szCs w:val="28"/>
          </w:rPr>
          <w:t>chưa sử dụng hiệu quả tối đa nguồn lực</w:t>
        </w:r>
      </w:moveTo>
      <w:ins w:id="13" w:author="Lyvt" w:date="2025-12-17T08:33:00Z">
        <w:r>
          <w:rPr>
            <w:rStyle w:val="text"/>
            <w:sz w:val="28"/>
            <w:szCs w:val="28"/>
            <w:lang w:val="en-US"/>
          </w:rPr>
          <w:t xml:space="preserve">, trong khi </w:t>
        </w:r>
      </w:ins>
      <w:moveTo w:id="14" w:author="Lyvt" w:date="2025-12-17T08:32:00Z">
        <w:del w:id="15" w:author="Lyvt" w:date="2025-12-17T08:33:00Z">
          <w:r w:rsidRPr="00340776" w:rsidDel="001F4FDB">
            <w:rPr>
              <w:rStyle w:val="text"/>
              <w:sz w:val="28"/>
              <w:szCs w:val="28"/>
              <w:lang w:val="en-US"/>
            </w:rPr>
            <w:delText xml:space="preserve">. </w:delText>
          </w:r>
        </w:del>
        <w:r w:rsidRPr="00340776">
          <w:rPr>
            <w:rStyle w:val="text"/>
            <w:sz w:val="28"/>
            <w:szCs w:val="28"/>
            <w:lang w:val="en-US"/>
          </w:rPr>
          <w:t>Nhà nước đã có yêu cầu triển khai việc xây dựng Cơ sở dữ liệu theo hướng thống nhất, dùng chung.</w:t>
        </w:r>
      </w:moveTo>
    </w:p>
    <w:moveToRangeEnd w:id="11"/>
    <w:p w:rsidR="001F4FDB" w:rsidRPr="00340776" w:rsidDel="001F4FDB" w:rsidRDefault="001F4FDB" w:rsidP="00340776">
      <w:pPr>
        <w:tabs>
          <w:tab w:val="left" w:pos="6237"/>
        </w:tabs>
        <w:spacing w:before="120" w:after="120" w:line="360" w:lineRule="atLeast"/>
        <w:ind w:firstLine="720"/>
        <w:jc w:val="both"/>
        <w:rPr>
          <w:del w:id="16" w:author="Lyvt" w:date="2025-12-17T08:32:00Z"/>
          <w:sz w:val="28"/>
          <w:szCs w:val="28"/>
        </w:rPr>
      </w:pPr>
    </w:p>
    <w:p w:rsidR="00340776" w:rsidRPr="00340776" w:rsidDel="001F4FDB" w:rsidRDefault="00A62F91" w:rsidP="00340776">
      <w:pPr>
        <w:spacing w:before="120" w:after="120" w:line="360" w:lineRule="atLeast"/>
        <w:ind w:firstLine="720"/>
        <w:jc w:val="both"/>
        <w:rPr>
          <w:del w:id="17" w:author="Lyvt" w:date="2025-12-17T08:32:00Z"/>
          <w:sz w:val="28"/>
          <w:szCs w:val="28"/>
        </w:rPr>
      </w:pPr>
      <w:r>
        <w:rPr>
          <w:sz w:val="28"/>
          <w:szCs w:val="28"/>
          <w:lang w:val="en-US"/>
        </w:rPr>
        <w:t xml:space="preserve">3. </w:t>
      </w:r>
      <w:r w:rsidR="00340776" w:rsidRPr="00340776">
        <w:rPr>
          <w:sz w:val="28"/>
          <w:szCs w:val="28"/>
          <w:lang w:val="en-US"/>
        </w:rPr>
        <w:t>N</w:t>
      </w:r>
      <w:r w:rsidR="00340776" w:rsidRPr="00340776">
        <w:rPr>
          <w:sz w:val="28"/>
          <w:szCs w:val="28"/>
        </w:rPr>
        <w:t>gày 24/6/2025</w:t>
      </w:r>
      <w:r w:rsidR="00340776" w:rsidRPr="00340776">
        <w:rPr>
          <w:sz w:val="28"/>
          <w:szCs w:val="28"/>
          <w:lang w:val="en-US"/>
        </w:rPr>
        <w:t>,</w:t>
      </w:r>
      <w:r w:rsidR="00340776" w:rsidRPr="00340776">
        <w:rPr>
          <w:sz w:val="28"/>
          <w:szCs w:val="28"/>
        </w:rPr>
        <w:t xml:space="preserve"> Quốc hội </w:t>
      </w:r>
      <w:r w:rsidR="00340776" w:rsidRPr="00340776">
        <w:rPr>
          <w:sz w:val="28"/>
          <w:szCs w:val="28"/>
          <w:lang w:val="en-US"/>
        </w:rPr>
        <w:t xml:space="preserve">ban hành </w:t>
      </w:r>
      <w:r w:rsidR="00340776" w:rsidRPr="00340776">
        <w:rPr>
          <w:sz w:val="28"/>
          <w:szCs w:val="28"/>
        </w:rPr>
        <w:t>Nghị quyết số 206/2025/QH15 về cơ chế đặc biệt xử lý khó khăn, vướng mắc do quy định pháp luật</w:t>
      </w:r>
      <w:ins w:id="18" w:author="Lyvt" w:date="2025-12-17T08:26:00Z">
        <w:r w:rsidR="001F4FDB">
          <w:rPr>
            <w:sz w:val="28"/>
            <w:szCs w:val="28"/>
            <w:lang w:val="en-US"/>
          </w:rPr>
          <w:t>,</w:t>
        </w:r>
      </w:ins>
      <w:r w:rsidR="00340776" w:rsidRPr="00340776">
        <w:rPr>
          <w:sz w:val="28"/>
          <w:szCs w:val="28"/>
        </w:rPr>
        <w:t xml:space="preserve"> </w:t>
      </w:r>
      <w:del w:id="19" w:author="Lyvt" w:date="2025-12-17T08:26:00Z">
        <w:r w:rsidR="00340776" w:rsidRPr="00340776" w:rsidDel="001F4FDB">
          <w:rPr>
            <w:sz w:val="28"/>
            <w:szCs w:val="28"/>
          </w:rPr>
          <w:delText xml:space="preserve">để tháo gỡ khó khăn, vướng mắc, khơi thông nguồn lực trong hoạt động đấu giá quyền sử dụng đất, </w:delText>
        </w:r>
      </w:del>
      <w:r w:rsidR="00340776" w:rsidRPr="00340776">
        <w:rPr>
          <w:sz w:val="28"/>
          <w:szCs w:val="28"/>
          <w:lang w:val="en-US"/>
        </w:rPr>
        <w:t>trong đó</w:t>
      </w:r>
      <w:del w:id="20" w:author="Lyvt" w:date="2025-12-17T08:26:00Z">
        <w:r w:rsidR="00340776" w:rsidRPr="00340776" w:rsidDel="001F4FDB">
          <w:rPr>
            <w:sz w:val="28"/>
            <w:szCs w:val="28"/>
            <w:lang w:val="en-US"/>
          </w:rPr>
          <w:delText>,</w:delText>
        </w:r>
      </w:del>
      <w:r w:rsidR="00340776" w:rsidRPr="00340776">
        <w:rPr>
          <w:sz w:val="28"/>
          <w:szCs w:val="28"/>
          <w:lang w:val="en-US"/>
        </w:rPr>
        <w:t xml:space="preserve"> tại </w:t>
      </w:r>
      <w:r w:rsidR="00340776" w:rsidRPr="00340776">
        <w:rPr>
          <w:sz w:val="28"/>
          <w:szCs w:val="28"/>
        </w:rPr>
        <w:t xml:space="preserve">khoản 3 Điều 2 </w:t>
      </w:r>
      <w:r w:rsidR="00340776" w:rsidRPr="00340776">
        <w:rPr>
          <w:sz w:val="28"/>
          <w:szCs w:val="28"/>
          <w:lang w:val="en-US"/>
        </w:rPr>
        <w:t>quy định tiêu chí áp dụng:</w:t>
      </w:r>
      <w:r w:rsidR="00340776" w:rsidRPr="00340776">
        <w:rPr>
          <w:i/>
          <w:sz w:val="28"/>
          <w:szCs w:val="28"/>
        </w:rPr>
        <w:t>“có quy định của văn bản quy phạm pháp luật nhưng hạn chế việc khơi thông nguồn lực, thúc đẩy tăng trưởng kinh tế”</w:t>
      </w:r>
      <w:r w:rsidR="00340776" w:rsidRPr="00340776">
        <w:rPr>
          <w:i/>
          <w:sz w:val="28"/>
          <w:szCs w:val="28"/>
          <w:lang w:val="en-US"/>
        </w:rPr>
        <w:t xml:space="preserve">; </w:t>
      </w:r>
      <w:r w:rsidR="00340776" w:rsidRPr="00340776">
        <w:rPr>
          <w:sz w:val="28"/>
          <w:szCs w:val="28"/>
          <w:lang w:val="en-US"/>
        </w:rPr>
        <w:t xml:space="preserve">tại </w:t>
      </w:r>
      <w:r w:rsidR="00340776" w:rsidRPr="00340776">
        <w:rPr>
          <w:sz w:val="28"/>
          <w:szCs w:val="28"/>
        </w:rPr>
        <w:t>điểm c khoản 1 Điều 4 Nghị quyết số 206/2025/QH15 về việc “ban hành Nghị quyết của Chính phủ (…) trong thời hạn luật, nghị quyết của Quốc hội chưa được sửa đổi, bổ sung, thay thế theo trình tự, thủ tục rút gọn” để kịp thời giải quyết khó khăn, vướng mắc</w:t>
      </w:r>
      <w:ins w:id="21" w:author="Lyvt" w:date="2025-12-17T08:32:00Z">
        <w:r w:rsidR="001F4FDB">
          <w:rPr>
            <w:sz w:val="28"/>
            <w:szCs w:val="28"/>
            <w:lang w:val="en-US"/>
          </w:rPr>
          <w:t xml:space="preserve"> về Cơ sở dữ liệu công chứng.</w:t>
        </w:r>
      </w:ins>
      <w:del w:id="22" w:author="Lyvt" w:date="2025-12-17T08:32:00Z">
        <w:r w:rsidR="00340776" w:rsidRPr="00340776" w:rsidDel="001F4FDB">
          <w:rPr>
            <w:sz w:val="28"/>
            <w:szCs w:val="28"/>
          </w:rPr>
          <w:delText xml:space="preserve"> trong hoạt động đấu giá quyền sử dụng đất, góp phần khơi thông nguồn lực đất đai. </w:delText>
        </w:r>
      </w:del>
    </w:p>
    <w:p w:rsidR="00340776" w:rsidRPr="00340776" w:rsidRDefault="001F4FDB">
      <w:pPr>
        <w:spacing w:before="120" w:after="120" w:line="360" w:lineRule="atLeast"/>
        <w:ind w:firstLine="720"/>
        <w:jc w:val="both"/>
        <w:rPr>
          <w:sz w:val="28"/>
          <w:szCs w:val="28"/>
        </w:rPr>
        <w:pPrChange w:id="23" w:author="Lyvt" w:date="2025-12-17T08:32:00Z">
          <w:pPr>
            <w:tabs>
              <w:tab w:val="left" w:pos="6237"/>
            </w:tabs>
            <w:spacing w:before="120" w:after="120" w:line="360" w:lineRule="atLeast"/>
            <w:ind w:firstLine="720"/>
            <w:jc w:val="both"/>
          </w:pPr>
        </w:pPrChange>
      </w:pPr>
      <w:ins w:id="24" w:author="Lyvt" w:date="2025-12-17T08:32:00Z">
        <w:r>
          <w:rPr>
            <w:sz w:val="28"/>
            <w:szCs w:val="28"/>
            <w:lang w:val="de-DE"/>
          </w:rPr>
          <w:t xml:space="preserve"> </w:t>
        </w:r>
      </w:ins>
      <w:moveFromRangeStart w:id="25" w:author="Lyvt" w:date="2025-12-17T08:32:00Z" w:name="move216852788"/>
      <w:moveFrom w:id="26" w:author="Lyvt" w:date="2025-12-17T08:32:00Z">
        <w:r w:rsidR="00340776" w:rsidRPr="00340776" w:rsidDel="001F4FDB">
          <w:rPr>
            <w:sz w:val="28"/>
            <w:szCs w:val="28"/>
            <w:lang w:val="de-DE"/>
          </w:rPr>
          <w:t xml:space="preserve">Việc xây dựng </w:t>
        </w:r>
        <w:r w:rsidR="00340776" w:rsidRPr="00340776" w:rsidDel="001F4FDB">
          <w:rPr>
            <w:sz w:val="28"/>
            <w:szCs w:val="28"/>
            <w:lang w:val="pt-BR"/>
          </w:rPr>
          <w:t>Cơ sở dữ liệu công chứng</w:t>
        </w:r>
        <w:r w:rsidR="00340776" w:rsidRPr="00340776" w:rsidDel="001F4FDB">
          <w:rPr>
            <w:sz w:val="28"/>
            <w:szCs w:val="28"/>
            <w:lang w:val="de-DE"/>
          </w:rPr>
          <w:t xml:space="preserve"> theo hướng phân tán dẫn đến </w:t>
        </w:r>
        <w:r w:rsidR="00340776" w:rsidRPr="00340776" w:rsidDel="001F4FDB">
          <w:rPr>
            <w:sz w:val="28"/>
            <w:szCs w:val="28"/>
          </w:rPr>
          <w:t xml:space="preserve">chưa khơi thông nguồn lực, </w:t>
        </w:r>
        <w:r w:rsidR="00340776" w:rsidRPr="00340776" w:rsidDel="001F4FDB">
          <w:rPr>
            <w:sz w:val="28"/>
            <w:szCs w:val="28"/>
            <w:lang w:val="en-US"/>
          </w:rPr>
          <w:t xml:space="preserve">chưa </w:t>
        </w:r>
        <w:r w:rsidR="00340776" w:rsidRPr="00340776" w:rsidDel="001F4FDB">
          <w:rPr>
            <w:sz w:val="28"/>
            <w:szCs w:val="28"/>
          </w:rPr>
          <w:t xml:space="preserve">thúc đẩy tăng trưởng kinh tế, </w:t>
        </w:r>
        <w:r w:rsidR="00340776" w:rsidRPr="00340776" w:rsidDel="001F4FDB">
          <w:rPr>
            <w:rStyle w:val="text"/>
            <w:sz w:val="28"/>
            <w:szCs w:val="28"/>
          </w:rPr>
          <w:t>chưa sử dụng hiệu quả tối đa nguồn lực</w:t>
        </w:r>
        <w:r w:rsidR="00340776" w:rsidRPr="00340776" w:rsidDel="001F4FDB">
          <w:rPr>
            <w:rStyle w:val="text"/>
            <w:sz w:val="28"/>
            <w:szCs w:val="28"/>
            <w:lang w:val="en-US"/>
          </w:rPr>
          <w:t>. Nhà nước đã có yêu cầu triển khai việc xây dựng Cơ sở dữ liệu theo hướng thống nhất, dùng chung.</w:t>
        </w:r>
      </w:moveFrom>
      <w:moveFromRangeEnd w:id="25"/>
    </w:p>
    <w:p w:rsidR="00340776" w:rsidRPr="00340776" w:rsidRDefault="00340776" w:rsidP="00340776">
      <w:pPr>
        <w:spacing w:before="120" w:after="120" w:line="360" w:lineRule="atLeast"/>
        <w:ind w:firstLine="720"/>
        <w:jc w:val="both"/>
        <w:rPr>
          <w:sz w:val="28"/>
          <w:szCs w:val="28"/>
        </w:rPr>
      </w:pPr>
      <w:r w:rsidRPr="00340776">
        <w:rPr>
          <w:bCs/>
          <w:sz w:val="28"/>
          <w:szCs w:val="28"/>
          <w:lang w:val="en-US"/>
        </w:rPr>
        <w:t>Từ các lý do trên</w:t>
      </w:r>
      <w:r w:rsidRPr="00340776">
        <w:rPr>
          <w:bCs/>
          <w:sz w:val="28"/>
          <w:szCs w:val="28"/>
        </w:rPr>
        <w:t>, việc ban hành</w:t>
      </w:r>
      <w:r w:rsidRPr="00340776">
        <w:rPr>
          <w:bCs/>
          <w:sz w:val="28"/>
          <w:szCs w:val="28"/>
          <w:lang w:val="en-US"/>
        </w:rPr>
        <w:t xml:space="preserve"> </w:t>
      </w:r>
      <w:r w:rsidRPr="00340776">
        <w:rPr>
          <w:bCs/>
          <w:sz w:val="28"/>
          <w:szCs w:val="28"/>
        </w:rPr>
        <w:t xml:space="preserve">Nghị quyết của Chính phủ quy định </w:t>
      </w:r>
      <w:del w:id="27" w:author="Van" w:date="2025-12-16T16:07:00Z">
        <w:r w:rsidRPr="00340776" w:rsidDel="00846515">
          <w:rPr>
            <w:bCs/>
            <w:sz w:val="28"/>
            <w:szCs w:val="28"/>
            <w:lang w:val="en-US"/>
          </w:rPr>
          <w:delText>việc xây dựng</w:delText>
        </w:r>
      </w:del>
      <w:ins w:id="28" w:author="Van" w:date="2025-12-16T16:07:00Z">
        <w:r w:rsidR="00846515">
          <w:rPr>
            <w:bCs/>
            <w:sz w:val="28"/>
            <w:szCs w:val="28"/>
            <w:lang w:val="en-US"/>
          </w:rPr>
          <w:t>v</w:t>
        </w:r>
        <w:r w:rsidR="00846515" w:rsidRPr="00846515">
          <w:rPr>
            <w:bCs/>
            <w:sz w:val="28"/>
            <w:szCs w:val="28"/>
            <w:lang w:val="en-US"/>
          </w:rPr>
          <w:t>ề</w:t>
        </w:r>
      </w:ins>
      <w:r w:rsidRPr="00340776">
        <w:rPr>
          <w:bCs/>
          <w:sz w:val="28"/>
          <w:szCs w:val="28"/>
          <w:lang w:val="en-US"/>
        </w:rPr>
        <w:t xml:space="preserve"> Cơ sở dữ liệu công chứng </w:t>
      </w:r>
      <w:r w:rsidRPr="00340776">
        <w:rPr>
          <w:bCs/>
          <w:sz w:val="28"/>
          <w:szCs w:val="28"/>
        </w:rPr>
        <w:t>để</w:t>
      </w:r>
      <w:r w:rsidRPr="00340776">
        <w:rPr>
          <w:bCs/>
          <w:sz w:val="28"/>
          <w:szCs w:val="28"/>
          <w:lang w:val="en-US"/>
        </w:rPr>
        <w:t xml:space="preserve"> kịp thời khắc phục khó khăn, vướng mắc trong thực tiễn, đáp ứng yêu cầu về dữ liệu, chuyển đổi số nhắm k</w:t>
      </w:r>
      <w:r w:rsidRPr="00340776">
        <w:rPr>
          <w:bCs/>
          <w:sz w:val="28"/>
          <w:szCs w:val="28"/>
        </w:rPr>
        <w:t>hơi thông nguồn lực</w:t>
      </w:r>
      <w:r w:rsidRPr="00340776">
        <w:rPr>
          <w:bCs/>
          <w:sz w:val="28"/>
          <w:szCs w:val="28"/>
          <w:lang w:val="en-US"/>
        </w:rPr>
        <w:t>,</w:t>
      </w:r>
      <w:r w:rsidRPr="00340776">
        <w:rPr>
          <w:bCs/>
          <w:sz w:val="28"/>
          <w:szCs w:val="28"/>
        </w:rPr>
        <w:t xml:space="preserve"> </w:t>
      </w:r>
      <w:r w:rsidRPr="00340776">
        <w:rPr>
          <w:bCs/>
          <w:sz w:val="28"/>
          <w:szCs w:val="28"/>
          <w:lang w:val="en-US"/>
        </w:rPr>
        <w:t xml:space="preserve">phục vụ hiệu quả công tác quản lý nhà nước, phát triển kinh tế - xã hội </w:t>
      </w:r>
      <w:r w:rsidRPr="00340776">
        <w:rPr>
          <w:bCs/>
          <w:sz w:val="28"/>
          <w:szCs w:val="28"/>
        </w:rPr>
        <w:t>là</w:t>
      </w:r>
      <w:r w:rsidRPr="00340776">
        <w:rPr>
          <w:bCs/>
          <w:sz w:val="28"/>
          <w:szCs w:val="28"/>
          <w:lang w:val="en-US"/>
        </w:rPr>
        <w:t xml:space="preserve"> </w:t>
      </w:r>
      <w:del w:id="29" w:author="Lyvt" w:date="2025-12-17T08:33:00Z">
        <w:r w:rsidRPr="00340776" w:rsidDel="001F4FDB">
          <w:rPr>
            <w:bCs/>
            <w:sz w:val="28"/>
            <w:szCs w:val="28"/>
            <w:lang w:val="en-US"/>
          </w:rPr>
          <w:delText>rất</w:delText>
        </w:r>
        <w:r w:rsidRPr="00340776" w:rsidDel="001F4FDB">
          <w:rPr>
            <w:bCs/>
            <w:sz w:val="28"/>
            <w:szCs w:val="28"/>
          </w:rPr>
          <w:delText xml:space="preserve"> </w:delText>
        </w:r>
      </w:del>
      <w:r w:rsidRPr="00340776">
        <w:rPr>
          <w:bCs/>
          <w:sz w:val="28"/>
          <w:szCs w:val="28"/>
        </w:rPr>
        <w:t>cần thiết.</w:t>
      </w:r>
    </w:p>
    <w:p w:rsidR="00096529" w:rsidRPr="00340776" w:rsidRDefault="00E8630F" w:rsidP="00340776">
      <w:pPr>
        <w:spacing w:before="120" w:after="120" w:line="360" w:lineRule="atLeast"/>
        <w:ind w:firstLine="720"/>
        <w:jc w:val="both"/>
        <w:rPr>
          <w:b/>
          <w:sz w:val="28"/>
          <w:szCs w:val="28"/>
          <w:lang w:val="en-US"/>
        </w:rPr>
      </w:pPr>
      <w:r w:rsidRPr="00340776">
        <w:rPr>
          <w:b/>
          <w:sz w:val="28"/>
          <w:szCs w:val="28"/>
          <w:lang w:val="en-US"/>
        </w:rPr>
        <w:t>II. QUAN ĐIỂM CHỈ ĐẠO</w:t>
      </w:r>
    </w:p>
    <w:p w:rsidR="00A146D1" w:rsidRPr="00340776" w:rsidRDefault="00A146D1" w:rsidP="00340776">
      <w:pPr>
        <w:widowControl w:val="0"/>
        <w:spacing w:before="120" w:after="120" w:line="360" w:lineRule="atLeast"/>
        <w:ind w:firstLine="720"/>
        <w:jc w:val="both"/>
        <w:rPr>
          <w:sz w:val="28"/>
          <w:szCs w:val="28"/>
        </w:rPr>
      </w:pPr>
      <w:r w:rsidRPr="00340776">
        <w:rPr>
          <w:bCs/>
          <w:spacing w:val="-2"/>
          <w:sz w:val="28"/>
          <w:szCs w:val="28"/>
          <w:lang w:val="en-US"/>
        </w:rPr>
        <w:t xml:space="preserve">1. </w:t>
      </w:r>
      <w:r w:rsidRPr="00340776">
        <w:rPr>
          <w:bCs/>
          <w:spacing w:val="-2"/>
          <w:sz w:val="28"/>
          <w:szCs w:val="28"/>
        </w:rPr>
        <w:t xml:space="preserve">Tiếp tục thể chế hóa kịp thời, đầy đủ các quan điểm, đường lối, chủ trương, chính sách pháp luật của Đảng và Nhà nước về hoạt động </w:t>
      </w:r>
      <w:r w:rsidRPr="00340776">
        <w:rPr>
          <w:bCs/>
          <w:spacing w:val="-2"/>
          <w:sz w:val="28"/>
          <w:szCs w:val="28"/>
          <w:lang w:val="en-US"/>
        </w:rPr>
        <w:t>công chứng</w:t>
      </w:r>
      <w:r w:rsidRPr="00340776">
        <w:rPr>
          <w:bCs/>
          <w:spacing w:val="-2"/>
          <w:sz w:val="28"/>
          <w:szCs w:val="28"/>
        </w:rPr>
        <w:t>;</w:t>
      </w:r>
    </w:p>
    <w:p w:rsidR="00096529" w:rsidRPr="00340776" w:rsidRDefault="00C07435" w:rsidP="00340776">
      <w:pPr>
        <w:widowControl w:val="0"/>
        <w:spacing w:before="120" w:after="120" w:line="360" w:lineRule="atLeast"/>
        <w:ind w:firstLine="720"/>
        <w:jc w:val="both"/>
        <w:rPr>
          <w:sz w:val="28"/>
          <w:szCs w:val="28"/>
        </w:rPr>
      </w:pPr>
      <w:r w:rsidRPr="00340776">
        <w:rPr>
          <w:spacing w:val="-2"/>
          <w:sz w:val="28"/>
          <w:szCs w:val="28"/>
        </w:rPr>
        <w:t xml:space="preserve">2. </w:t>
      </w:r>
      <w:r w:rsidR="00E8630F" w:rsidRPr="00340776">
        <w:rPr>
          <w:spacing w:val="-2"/>
          <w:sz w:val="28"/>
          <w:szCs w:val="28"/>
          <w:lang w:val="hr-HR"/>
        </w:rPr>
        <w:t>X</w:t>
      </w:r>
      <w:r w:rsidR="00E8630F" w:rsidRPr="00340776">
        <w:rPr>
          <w:sz w:val="28"/>
          <w:szCs w:val="28"/>
        </w:rPr>
        <w:t xml:space="preserve">ây dựng Cơ sở dữ liệu công chứng bảo đảm đồng bộ, thống nhất từ trung ương đến </w:t>
      </w:r>
      <w:r w:rsidR="00A17C5B" w:rsidRPr="00340776">
        <w:rPr>
          <w:sz w:val="28"/>
          <w:szCs w:val="28"/>
        </w:rPr>
        <w:t>địa phương. Cơ sở dữ liệu công chứng</w:t>
      </w:r>
      <w:r w:rsidR="00E8630F" w:rsidRPr="00340776">
        <w:rPr>
          <w:sz w:val="28"/>
          <w:szCs w:val="28"/>
        </w:rPr>
        <w:t xml:space="preserve"> phải được duy trì đúng, đủ, sạch, sống, thống nhất, dùng chung; kết nối, chia sẻ với Cơ sở dữ liệu </w:t>
      </w:r>
      <w:r w:rsidR="00E8630F" w:rsidRPr="00340776">
        <w:rPr>
          <w:sz w:val="28"/>
          <w:szCs w:val="28"/>
          <w:shd w:val="clear" w:color="auto" w:fill="FFFFFF"/>
        </w:rPr>
        <w:t>tổng hợp quốc gia, cơ sở dữ liệu quốc gia về dân cư, cơ sở dữ liệu về đất đai, nhà ở, thuế và các cơ sở dữ liệu có liên quan</w:t>
      </w:r>
      <w:r w:rsidR="00A17C5B" w:rsidRPr="00340776">
        <w:rPr>
          <w:sz w:val="28"/>
          <w:szCs w:val="28"/>
          <w:shd w:val="clear" w:color="auto" w:fill="FFFFFF"/>
        </w:rPr>
        <w:t>; b</w:t>
      </w:r>
      <w:r w:rsidR="00E8630F" w:rsidRPr="00340776">
        <w:rPr>
          <w:sz w:val="28"/>
          <w:szCs w:val="28"/>
        </w:rPr>
        <w:t>ảo đảm tuyệt đối về an toàn thông tin, an ninh mạng trong quá trình tổ chức triển khai.</w:t>
      </w:r>
    </w:p>
    <w:p w:rsidR="00A146D1" w:rsidRPr="00340776" w:rsidRDefault="00A146D1" w:rsidP="002B04A9">
      <w:pPr>
        <w:pStyle w:val="NormalWeb"/>
        <w:widowControl w:val="0"/>
        <w:spacing w:before="120" w:beforeAutospacing="0" w:after="120" w:afterAutospacing="0" w:line="360" w:lineRule="atLeast"/>
        <w:ind w:firstLine="720"/>
        <w:jc w:val="both"/>
        <w:rPr>
          <w:rStyle w:val="apple-tab-span"/>
          <w:sz w:val="28"/>
          <w:szCs w:val="28"/>
        </w:rPr>
        <w:pPrChange w:id="30" w:author="Lyvt" w:date="2025-12-17T08:56:00Z">
          <w:pPr>
            <w:pStyle w:val="NormalWeb"/>
            <w:widowControl w:val="0"/>
            <w:spacing w:before="120" w:beforeAutospacing="0" w:after="120" w:afterAutospacing="0" w:line="360" w:lineRule="atLeast"/>
            <w:ind w:firstLine="567"/>
            <w:jc w:val="both"/>
          </w:pPr>
        </w:pPrChange>
      </w:pPr>
      <w:r w:rsidRPr="00340776">
        <w:rPr>
          <w:sz w:val="28"/>
          <w:szCs w:val="28"/>
          <w:lang w:val="pt-BR"/>
        </w:rPr>
        <w:lastRenderedPageBreak/>
        <w:t xml:space="preserve">3. </w:t>
      </w:r>
      <w:r w:rsidRPr="00340776">
        <w:rPr>
          <w:bCs/>
          <w:spacing w:val="-2"/>
          <w:sz w:val="28"/>
          <w:szCs w:val="28"/>
        </w:rPr>
        <w:t xml:space="preserve">Bảo đảm sự đồng bộ, thống nhất với </w:t>
      </w:r>
      <w:r w:rsidRPr="00340776">
        <w:rPr>
          <w:sz w:val="28"/>
          <w:szCs w:val="28"/>
          <w:lang w:val="pt-BR"/>
        </w:rPr>
        <w:t>các luật và quy định pháp luật có liên quan, đồng thời có tính dự báo đối với sự phát triển của hoạt động công chứng trong thời gian tới</w:t>
      </w:r>
      <w:r w:rsidRPr="00340776">
        <w:rPr>
          <w:rStyle w:val="apple-tab-span"/>
          <w:sz w:val="28"/>
          <w:szCs w:val="28"/>
          <w:lang w:val="vi-VN"/>
        </w:rPr>
        <w:t>.</w:t>
      </w:r>
      <w:r w:rsidRPr="00340776">
        <w:rPr>
          <w:rStyle w:val="apple-tab-span"/>
          <w:sz w:val="28"/>
          <w:szCs w:val="28"/>
        </w:rPr>
        <w:t xml:space="preserve"> </w:t>
      </w:r>
    </w:p>
    <w:p w:rsidR="00096529" w:rsidRPr="00340776" w:rsidRDefault="00E8630F" w:rsidP="00340776">
      <w:pPr>
        <w:spacing w:before="120" w:after="120" w:line="360" w:lineRule="atLeast"/>
        <w:ind w:firstLine="720"/>
        <w:jc w:val="both"/>
        <w:rPr>
          <w:b/>
          <w:spacing w:val="-2"/>
          <w:sz w:val="28"/>
          <w:szCs w:val="28"/>
          <w:lang w:val="pt-BR"/>
        </w:rPr>
      </w:pPr>
      <w:r w:rsidRPr="00340776">
        <w:rPr>
          <w:b/>
          <w:spacing w:val="-2"/>
          <w:sz w:val="28"/>
          <w:szCs w:val="28"/>
          <w:lang w:val="pt-BR"/>
        </w:rPr>
        <w:t xml:space="preserve">III. QUÁ TRÌNH XÂY DỰNG </w:t>
      </w:r>
    </w:p>
    <w:p w:rsidR="00096529" w:rsidRPr="00340776" w:rsidRDefault="00A17C5B" w:rsidP="00340776">
      <w:pPr>
        <w:widowControl w:val="0"/>
        <w:tabs>
          <w:tab w:val="left" w:pos="240"/>
        </w:tabs>
        <w:spacing w:before="120" w:after="120" w:line="360" w:lineRule="atLeast"/>
        <w:jc w:val="both"/>
        <w:rPr>
          <w:rFonts w:eastAsia="Calibri"/>
          <w:sz w:val="28"/>
          <w:szCs w:val="28"/>
          <w:lang w:val="pt-BR"/>
        </w:rPr>
      </w:pPr>
      <w:r w:rsidRPr="00340776">
        <w:rPr>
          <w:rFonts w:eastAsia="Calibri"/>
          <w:sz w:val="28"/>
          <w:szCs w:val="28"/>
          <w:lang w:val="pt-BR"/>
        </w:rPr>
        <w:tab/>
      </w:r>
      <w:r w:rsidRPr="00340776">
        <w:rPr>
          <w:rFonts w:eastAsia="Calibri"/>
          <w:sz w:val="28"/>
          <w:szCs w:val="28"/>
          <w:lang w:val="pt-BR"/>
        </w:rPr>
        <w:tab/>
      </w:r>
      <w:r w:rsidR="00E8630F" w:rsidRPr="00340776">
        <w:rPr>
          <w:rFonts w:eastAsia="Calibri"/>
          <w:sz w:val="28"/>
          <w:szCs w:val="28"/>
          <w:lang w:val="pt-BR"/>
        </w:rPr>
        <w:t>1. Thưc hiện việc rà soát các chủ trương, đường lối của Đảng, văn bản quy phạm pháp luật có liên quan đến dự thảo Nghị quyết.</w:t>
      </w:r>
    </w:p>
    <w:p w:rsidR="00096529" w:rsidRPr="00340776" w:rsidRDefault="00E8630F" w:rsidP="00340776">
      <w:pPr>
        <w:widowControl w:val="0"/>
        <w:tabs>
          <w:tab w:val="left" w:pos="240"/>
        </w:tabs>
        <w:spacing w:before="120" w:after="120" w:line="360" w:lineRule="atLeast"/>
        <w:jc w:val="both"/>
        <w:rPr>
          <w:rFonts w:eastAsia="Calibri"/>
          <w:sz w:val="28"/>
          <w:szCs w:val="28"/>
          <w:lang w:val="pt-BR"/>
        </w:rPr>
      </w:pPr>
      <w:r w:rsidRPr="00340776">
        <w:rPr>
          <w:rFonts w:eastAsia="Calibri"/>
          <w:sz w:val="28"/>
          <w:szCs w:val="28"/>
          <w:lang w:val="pt-BR"/>
        </w:rPr>
        <w:tab/>
      </w:r>
      <w:r w:rsidRPr="00340776">
        <w:rPr>
          <w:rFonts w:eastAsia="Calibri"/>
          <w:sz w:val="28"/>
          <w:szCs w:val="28"/>
          <w:lang w:val="pt-BR"/>
        </w:rPr>
        <w:tab/>
      </w:r>
      <w:r w:rsidR="008F5670" w:rsidRPr="00340776">
        <w:rPr>
          <w:rFonts w:eastAsia="Calibri"/>
          <w:sz w:val="28"/>
          <w:szCs w:val="28"/>
          <w:lang w:val="pt-BR"/>
        </w:rPr>
        <w:t>2. X</w:t>
      </w:r>
      <w:r w:rsidRPr="00340776">
        <w:rPr>
          <w:rFonts w:eastAsia="Calibri"/>
          <w:sz w:val="28"/>
          <w:szCs w:val="28"/>
          <w:lang w:val="pt-BR"/>
        </w:rPr>
        <w:t xml:space="preserve">ây dựng dự thảo Tờ trình, dự thảo Nghị quyết </w:t>
      </w:r>
      <w:r w:rsidRPr="00340776">
        <w:rPr>
          <w:bCs/>
          <w:sz w:val="28"/>
          <w:szCs w:val="28"/>
        </w:rPr>
        <w:t xml:space="preserve">quy định </w:t>
      </w:r>
      <w:r w:rsidR="00C07435" w:rsidRPr="00340776">
        <w:rPr>
          <w:bCs/>
          <w:sz w:val="28"/>
          <w:szCs w:val="28"/>
        </w:rPr>
        <w:t>việc xây dựng</w:t>
      </w:r>
      <w:r w:rsidRPr="00340776">
        <w:rPr>
          <w:rFonts w:eastAsia="Calibri"/>
          <w:sz w:val="28"/>
          <w:szCs w:val="28"/>
          <w:lang w:val="pt-BR"/>
        </w:rPr>
        <w:t xml:space="preserve"> Cơ sở dữ liệu công chứng</w:t>
      </w:r>
      <w:r w:rsidR="00603571" w:rsidRPr="00340776">
        <w:rPr>
          <w:rFonts w:eastAsia="Calibri"/>
          <w:sz w:val="28"/>
          <w:szCs w:val="28"/>
          <w:lang w:val="pt-BR"/>
        </w:rPr>
        <w:t>.</w:t>
      </w:r>
    </w:p>
    <w:p w:rsidR="00096529" w:rsidRPr="00340776" w:rsidRDefault="008F5670" w:rsidP="00340776">
      <w:pPr>
        <w:pStyle w:val="NormalWeb"/>
        <w:spacing w:before="120" w:beforeAutospacing="0" w:after="120" w:afterAutospacing="0" w:line="360" w:lineRule="atLeast"/>
        <w:ind w:right="-1" w:firstLine="720"/>
        <w:jc w:val="both"/>
        <w:rPr>
          <w:bCs/>
          <w:noProof/>
          <w:spacing w:val="-16"/>
          <w:sz w:val="28"/>
          <w:szCs w:val="28"/>
        </w:rPr>
      </w:pPr>
      <w:r w:rsidRPr="00340776">
        <w:rPr>
          <w:sz w:val="28"/>
          <w:szCs w:val="28"/>
        </w:rPr>
        <w:t>3</w:t>
      </w:r>
      <w:r w:rsidR="00E8630F" w:rsidRPr="00340776">
        <w:rPr>
          <w:sz w:val="28"/>
          <w:szCs w:val="28"/>
          <w:lang w:val="pt-BR"/>
        </w:rPr>
        <w:t>.</w:t>
      </w:r>
      <w:r w:rsidR="00A17C5B" w:rsidRPr="00340776">
        <w:rPr>
          <w:sz w:val="28"/>
          <w:szCs w:val="28"/>
          <w:lang w:val="pt-BR"/>
        </w:rPr>
        <w:t xml:space="preserve"> </w:t>
      </w:r>
      <w:r w:rsidR="00E8630F" w:rsidRPr="00340776">
        <w:rPr>
          <w:bCs/>
          <w:noProof/>
          <w:sz w:val="28"/>
          <w:szCs w:val="28"/>
        </w:rPr>
        <w:t xml:space="preserve">Tổ chức lấy ý kiến bằng văn bản của các </w:t>
      </w:r>
      <w:r w:rsidR="00821B11" w:rsidRPr="00340776">
        <w:rPr>
          <w:bCs/>
          <w:noProof/>
          <w:sz w:val="28"/>
          <w:szCs w:val="28"/>
        </w:rPr>
        <w:t>b</w:t>
      </w:r>
      <w:r w:rsidR="001B340B" w:rsidRPr="00340776">
        <w:rPr>
          <w:bCs/>
          <w:noProof/>
          <w:sz w:val="28"/>
          <w:szCs w:val="28"/>
        </w:rPr>
        <w:t xml:space="preserve">ộ, ngành, </w:t>
      </w:r>
      <w:r w:rsidR="00E8630F" w:rsidRPr="00340776">
        <w:rPr>
          <w:bCs/>
          <w:noProof/>
          <w:sz w:val="28"/>
          <w:szCs w:val="28"/>
        </w:rPr>
        <w:t xml:space="preserve">cơ quan, tổ chức, cá nhân có liên quan về dự thảo Nghị quyết; đăng tải hồ sơ dự thảo Nghị quyết trên Cổng thông tin điện tử của Bộ Tư pháp và Cổng </w:t>
      </w:r>
      <w:r w:rsidR="001B340B" w:rsidRPr="00340776">
        <w:rPr>
          <w:bCs/>
          <w:noProof/>
          <w:sz w:val="28"/>
          <w:szCs w:val="28"/>
        </w:rPr>
        <w:t>P</w:t>
      </w:r>
      <w:r w:rsidR="00E8630F" w:rsidRPr="00340776">
        <w:rPr>
          <w:bCs/>
          <w:noProof/>
          <w:sz w:val="28"/>
          <w:szCs w:val="28"/>
        </w:rPr>
        <w:t>háp luật quốc gia</w:t>
      </w:r>
      <w:r w:rsidR="00E8630F" w:rsidRPr="00340776">
        <w:rPr>
          <w:bCs/>
          <w:noProof/>
          <w:sz w:val="28"/>
          <w:szCs w:val="28"/>
          <w:lang w:val="es-MX"/>
        </w:rPr>
        <w:t xml:space="preserve"> </w:t>
      </w:r>
      <w:r w:rsidR="00E8630F" w:rsidRPr="00340776">
        <w:rPr>
          <w:bCs/>
          <w:noProof/>
          <w:sz w:val="28"/>
          <w:szCs w:val="28"/>
        </w:rPr>
        <w:t xml:space="preserve">để lấy ý kiến của các cơ quan, tổ chức, cá nhân. Các ý kiến đóng góp đã được cơ quan chủ trì soạn thảo nghiên cứu, tiếp thu để chỉnh lý, </w:t>
      </w:r>
      <w:r w:rsidR="00E8630F" w:rsidRPr="00340776">
        <w:rPr>
          <w:bCs/>
          <w:noProof/>
          <w:spacing w:val="-16"/>
          <w:sz w:val="28"/>
          <w:szCs w:val="28"/>
        </w:rPr>
        <w:t>hoàn thiện dự thảo Nghị quyết.</w:t>
      </w:r>
    </w:p>
    <w:p w:rsidR="00096529" w:rsidRPr="00340776" w:rsidRDefault="008F5670" w:rsidP="00340776">
      <w:pPr>
        <w:widowControl w:val="0"/>
        <w:tabs>
          <w:tab w:val="left" w:pos="720"/>
        </w:tabs>
        <w:spacing w:before="120" w:after="120" w:line="360" w:lineRule="atLeast"/>
        <w:ind w:firstLine="567"/>
        <w:jc w:val="both"/>
        <w:rPr>
          <w:sz w:val="28"/>
          <w:szCs w:val="28"/>
          <w:lang w:val="pt-BR"/>
        </w:rPr>
      </w:pPr>
      <w:r w:rsidRPr="00340776">
        <w:rPr>
          <w:sz w:val="28"/>
          <w:szCs w:val="28"/>
          <w:lang w:val="es-MX"/>
        </w:rPr>
        <w:t>4</w:t>
      </w:r>
      <w:r w:rsidR="00E8630F" w:rsidRPr="00340776">
        <w:rPr>
          <w:sz w:val="28"/>
          <w:szCs w:val="28"/>
          <w:lang w:val="es-MX"/>
        </w:rPr>
        <w:t xml:space="preserve">. Tổ chức thẩm định dự thảo Nghị quyết vào ngày </w:t>
      </w:r>
      <w:r w:rsidR="00E8630F" w:rsidRPr="00340776">
        <w:rPr>
          <w:sz w:val="28"/>
          <w:szCs w:val="28"/>
          <w:lang w:val="en-US"/>
        </w:rPr>
        <w:t xml:space="preserve">    </w:t>
      </w:r>
      <w:r w:rsidR="003A755C" w:rsidRPr="00340776">
        <w:rPr>
          <w:sz w:val="28"/>
          <w:szCs w:val="28"/>
          <w:lang w:val="es-MX"/>
        </w:rPr>
        <w:t xml:space="preserve">   </w:t>
      </w:r>
      <w:r w:rsidR="00E8630F" w:rsidRPr="00340776">
        <w:rPr>
          <w:sz w:val="28"/>
          <w:szCs w:val="28"/>
          <w:lang w:val="es-MX"/>
        </w:rPr>
        <w:t>và có Báo cáo thẩm định số ….</w:t>
      </w:r>
      <w:r w:rsidR="003A755C" w:rsidRPr="00340776">
        <w:rPr>
          <w:sz w:val="28"/>
          <w:szCs w:val="28"/>
          <w:lang w:val="es-MX"/>
        </w:rPr>
        <w:t xml:space="preserve"> </w:t>
      </w:r>
      <w:r w:rsidR="00E8630F" w:rsidRPr="00340776">
        <w:rPr>
          <w:sz w:val="28"/>
          <w:szCs w:val="28"/>
          <w:lang w:val="es-MX"/>
        </w:rPr>
        <w:t>/BCTĐ-BTP ngày</w:t>
      </w:r>
      <w:r w:rsidR="003A755C" w:rsidRPr="00340776">
        <w:rPr>
          <w:sz w:val="28"/>
          <w:szCs w:val="28"/>
          <w:lang w:val="es-MX"/>
        </w:rPr>
        <w:t xml:space="preserve">            </w:t>
      </w:r>
      <w:r w:rsidR="00E8630F" w:rsidRPr="00340776">
        <w:rPr>
          <w:sz w:val="28"/>
          <w:szCs w:val="28"/>
          <w:lang w:val="es-MX"/>
        </w:rPr>
        <w:t>.</w:t>
      </w:r>
      <w:r w:rsidR="00340776" w:rsidRPr="00340776">
        <w:rPr>
          <w:sz w:val="28"/>
          <w:szCs w:val="28"/>
          <w:lang w:val="es-MX"/>
        </w:rPr>
        <w:t xml:space="preserve"> </w:t>
      </w:r>
      <w:r w:rsidR="00E8630F" w:rsidRPr="00340776">
        <w:rPr>
          <w:sz w:val="28"/>
          <w:szCs w:val="28"/>
          <w:lang w:val="es-MX"/>
        </w:rPr>
        <w:t>Trên cơ sở ý kiến thẩm định, Bộ Tư pháp đã hoàn thiện hồ sơ dự thảo Nghị quyết trình Chính phủ</w:t>
      </w:r>
      <w:ins w:id="31" w:author="Lyvt" w:date="2025-12-17T08:34:00Z">
        <w:r w:rsidR="001F4FDB">
          <w:rPr>
            <w:sz w:val="28"/>
            <w:szCs w:val="28"/>
            <w:lang w:val="es-MX"/>
          </w:rPr>
          <w:t xml:space="preserve"> xem xét</w:t>
        </w:r>
      </w:ins>
      <w:r w:rsidR="00E8630F" w:rsidRPr="00340776">
        <w:rPr>
          <w:sz w:val="28"/>
          <w:szCs w:val="28"/>
          <w:lang w:val="es-MX"/>
        </w:rPr>
        <w:t xml:space="preserve"> (Báo cáo số….).</w:t>
      </w:r>
    </w:p>
    <w:p w:rsidR="00096529" w:rsidRPr="00340776" w:rsidRDefault="00E8630F" w:rsidP="00340776">
      <w:pPr>
        <w:spacing w:before="120" w:after="120" w:line="360" w:lineRule="atLeast"/>
        <w:ind w:firstLine="720"/>
        <w:jc w:val="both"/>
        <w:rPr>
          <w:b/>
          <w:sz w:val="28"/>
          <w:szCs w:val="28"/>
          <w:lang w:val="en-US"/>
        </w:rPr>
      </w:pPr>
      <w:r w:rsidRPr="00340776">
        <w:rPr>
          <w:b/>
          <w:sz w:val="28"/>
          <w:szCs w:val="28"/>
          <w:lang w:val="en-US"/>
        </w:rPr>
        <w:t>IV</w:t>
      </w:r>
      <w:r w:rsidRPr="00340776">
        <w:rPr>
          <w:b/>
          <w:sz w:val="28"/>
          <w:szCs w:val="28"/>
        </w:rPr>
        <w:t xml:space="preserve">. </w:t>
      </w:r>
      <w:r w:rsidRPr="00340776">
        <w:rPr>
          <w:b/>
          <w:sz w:val="28"/>
          <w:szCs w:val="28"/>
          <w:lang w:val="en-US"/>
        </w:rPr>
        <w:t>PHẠM VI ĐIỀU CHỈNH VÀ NỘI DUNG CỦA DỰ THẢO NGHỊ QUYẾT</w:t>
      </w:r>
    </w:p>
    <w:p w:rsidR="00096529" w:rsidRPr="00340776" w:rsidRDefault="00E8630F" w:rsidP="00340776">
      <w:pPr>
        <w:spacing w:before="120" w:after="120" w:line="360" w:lineRule="atLeast"/>
        <w:ind w:firstLine="567"/>
        <w:jc w:val="both"/>
        <w:rPr>
          <w:b/>
          <w:bCs/>
          <w:sz w:val="28"/>
          <w:szCs w:val="28"/>
        </w:rPr>
      </w:pPr>
      <w:r w:rsidRPr="00340776">
        <w:rPr>
          <w:b/>
          <w:bCs/>
          <w:sz w:val="28"/>
          <w:szCs w:val="28"/>
        </w:rPr>
        <w:t>1. Về phạm vi điều chỉnh</w:t>
      </w:r>
    </w:p>
    <w:p w:rsidR="008F5670" w:rsidRPr="00340776" w:rsidRDefault="00E8630F" w:rsidP="00340776">
      <w:pPr>
        <w:widowControl w:val="0"/>
        <w:spacing w:before="120" w:after="120" w:line="360" w:lineRule="atLeast"/>
        <w:ind w:firstLine="562"/>
        <w:jc w:val="both"/>
        <w:rPr>
          <w:iCs/>
          <w:spacing w:val="-2"/>
          <w:sz w:val="28"/>
          <w:szCs w:val="28"/>
          <w:lang w:val="pt-BR"/>
        </w:rPr>
      </w:pPr>
      <w:r w:rsidRPr="00340776">
        <w:rPr>
          <w:sz w:val="28"/>
          <w:szCs w:val="28"/>
          <w:lang w:val="en-US"/>
        </w:rPr>
        <w:t xml:space="preserve">Phạm vi điều </w:t>
      </w:r>
      <w:r w:rsidR="00C07435" w:rsidRPr="00340776">
        <w:rPr>
          <w:sz w:val="28"/>
          <w:szCs w:val="28"/>
          <w:lang w:val="en-US"/>
        </w:rPr>
        <w:t xml:space="preserve">chỉnh của dự thảo Nghị quyết </w:t>
      </w:r>
      <w:r w:rsidR="00C07435" w:rsidRPr="00340776">
        <w:rPr>
          <w:sz w:val="28"/>
          <w:szCs w:val="28"/>
        </w:rPr>
        <w:t xml:space="preserve">quy định </w:t>
      </w:r>
      <w:del w:id="32" w:author="Lyvt" w:date="2025-12-17T08:34:00Z">
        <w:r w:rsidR="00C07435" w:rsidRPr="00340776" w:rsidDel="001F4FDB">
          <w:rPr>
            <w:sz w:val="28"/>
            <w:szCs w:val="28"/>
          </w:rPr>
          <w:delText>việc xây dựng</w:delText>
        </w:r>
      </w:del>
      <w:ins w:id="33" w:author="Lyvt" w:date="2025-12-17T08:34:00Z">
        <w:r w:rsidR="001F4FDB">
          <w:rPr>
            <w:sz w:val="28"/>
            <w:szCs w:val="28"/>
            <w:lang w:val="en-US"/>
          </w:rPr>
          <w:t>về</w:t>
        </w:r>
      </w:ins>
      <w:del w:id="34" w:author="Lyvt" w:date="2025-12-17T08:34:00Z">
        <w:r w:rsidR="00C07435" w:rsidRPr="00340776" w:rsidDel="001F4FDB">
          <w:rPr>
            <w:sz w:val="28"/>
            <w:szCs w:val="28"/>
          </w:rPr>
          <w:delText xml:space="preserve"> </w:delText>
        </w:r>
      </w:del>
      <w:ins w:id="35" w:author="Lyvt" w:date="2025-12-17T08:34:00Z">
        <w:r w:rsidR="001F4FDB">
          <w:rPr>
            <w:sz w:val="28"/>
            <w:szCs w:val="28"/>
            <w:lang w:val="en-US"/>
          </w:rPr>
          <w:t xml:space="preserve"> </w:t>
        </w:r>
      </w:ins>
      <w:r w:rsidR="00C07435" w:rsidRPr="00340776">
        <w:rPr>
          <w:iCs/>
          <w:spacing w:val="-2"/>
          <w:sz w:val="28"/>
          <w:szCs w:val="28"/>
          <w:lang w:val="pt-BR"/>
        </w:rPr>
        <w:t>Cơ sở dữ liệu công chứng</w:t>
      </w:r>
      <w:r w:rsidR="008F5670" w:rsidRPr="00340776">
        <w:rPr>
          <w:iCs/>
          <w:spacing w:val="-2"/>
          <w:sz w:val="28"/>
          <w:szCs w:val="28"/>
          <w:lang w:val="pt-BR"/>
        </w:rPr>
        <w:t>.</w:t>
      </w:r>
    </w:p>
    <w:p w:rsidR="00096529" w:rsidRPr="00340776" w:rsidRDefault="00E8630F" w:rsidP="00340776">
      <w:pPr>
        <w:spacing w:before="120" w:after="120" w:line="360" w:lineRule="atLeast"/>
        <w:ind w:firstLine="567"/>
        <w:jc w:val="both"/>
        <w:rPr>
          <w:b/>
          <w:bCs/>
          <w:sz w:val="28"/>
          <w:szCs w:val="28"/>
          <w:lang w:val="en-US"/>
        </w:rPr>
      </w:pPr>
      <w:r w:rsidRPr="00340776">
        <w:rPr>
          <w:b/>
          <w:bCs/>
          <w:sz w:val="28"/>
          <w:szCs w:val="28"/>
        </w:rPr>
        <w:t xml:space="preserve">2. Bố cục của dự thảo </w:t>
      </w:r>
      <w:r w:rsidRPr="00340776">
        <w:rPr>
          <w:b/>
          <w:bCs/>
          <w:sz w:val="28"/>
          <w:szCs w:val="28"/>
          <w:lang w:val="en-US"/>
        </w:rPr>
        <w:t>quyết và nội dung của dự thảo Nghị quyết</w:t>
      </w:r>
    </w:p>
    <w:p w:rsidR="00520EE6" w:rsidRPr="00340776" w:rsidRDefault="00520EE6" w:rsidP="00340776">
      <w:pPr>
        <w:tabs>
          <w:tab w:val="left" w:pos="990"/>
        </w:tabs>
        <w:spacing w:before="120" w:after="120" w:line="360" w:lineRule="atLeast"/>
        <w:ind w:firstLine="567"/>
        <w:jc w:val="both"/>
        <w:rPr>
          <w:bCs/>
          <w:sz w:val="28"/>
          <w:szCs w:val="28"/>
          <w:lang w:val="en-US"/>
        </w:rPr>
      </w:pPr>
      <w:r w:rsidRPr="00340776">
        <w:rPr>
          <w:bCs/>
          <w:sz w:val="28"/>
          <w:szCs w:val="28"/>
          <w:lang w:val="en-US"/>
        </w:rPr>
        <w:t xml:space="preserve">Dự thảo Nghị quyết gồm có </w:t>
      </w:r>
      <w:r w:rsidR="00C07435" w:rsidRPr="00340776">
        <w:rPr>
          <w:bCs/>
          <w:sz w:val="28"/>
          <w:szCs w:val="28"/>
        </w:rPr>
        <w:t>05</w:t>
      </w:r>
      <w:r w:rsidR="008F5560" w:rsidRPr="00340776">
        <w:rPr>
          <w:bCs/>
          <w:sz w:val="28"/>
          <w:szCs w:val="28"/>
          <w:lang w:val="en-US"/>
        </w:rPr>
        <w:t xml:space="preserve"> </w:t>
      </w:r>
      <w:r w:rsidRPr="00340776">
        <w:rPr>
          <w:bCs/>
          <w:sz w:val="28"/>
          <w:szCs w:val="28"/>
          <w:lang w:val="en-US"/>
        </w:rPr>
        <w:t>điều, cụ thể như sau:</w:t>
      </w:r>
    </w:p>
    <w:p w:rsidR="00C07435" w:rsidRPr="00340776" w:rsidRDefault="00520EE6" w:rsidP="00340776">
      <w:pPr>
        <w:widowControl w:val="0"/>
        <w:spacing w:before="120" w:after="120" w:line="360" w:lineRule="atLeast"/>
        <w:ind w:firstLine="567"/>
        <w:jc w:val="both"/>
        <w:rPr>
          <w:iCs/>
          <w:spacing w:val="-2"/>
          <w:sz w:val="28"/>
          <w:szCs w:val="28"/>
        </w:rPr>
      </w:pPr>
      <w:r w:rsidRPr="00340776">
        <w:rPr>
          <w:sz w:val="28"/>
          <w:szCs w:val="28"/>
          <w:lang w:val="en-US"/>
        </w:rPr>
        <w:t xml:space="preserve">2.1. </w:t>
      </w:r>
      <w:r w:rsidRPr="00340776">
        <w:rPr>
          <w:bCs/>
          <w:sz w:val="28"/>
          <w:szCs w:val="28"/>
          <w:lang w:val="en-US"/>
        </w:rPr>
        <w:t>Đ</w:t>
      </w:r>
      <w:r w:rsidR="00E8630F" w:rsidRPr="00340776">
        <w:rPr>
          <w:bCs/>
          <w:sz w:val="28"/>
          <w:szCs w:val="28"/>
        </w:rPr>
        <w:t xml:space="preserve">iều </w:t>
      </w:r>
      <w:r w:rsidRPr="00340776">
        <w:rPr>
          <w:bCs/>
          <w:sz w:val="28"/>
          <w:szCs w:val="28"/>
          <w:lang w:val="en-US"/>
        </w:rPr>
        <w:t xml:space="preserve">1 </w:t>
      </w:r>
      <w:r w:rsidR="00E8630F" w:rsidRPr="00340776">
        <w:rPr>
          <w:bCs/>
          <w:sz w:val="28"/>
          <w:szCs w:val="28"/>
        </w:rPr>
        <w:t>quy định về</w:t>
      </w:r>
      <w:r w:rsidRPr="00340776">
        <w:rPr>
          <w:bCs/>
          <w:sz w:val="28"/>
          <w:szCs w:val="28"/>
          <w:lang w:val="en-US"/>
        </w:rPr>
        <w:t xml:space="preserve"> p</w:t>
      </w:r>
      <w:r w:rsidR="00E8630F" w:rsidRPr="00340776">
        <w:rPr>
          <w:bCs/>
          <w:sz w:val="28"/>
          <w:szCs w:val="28"/>
        </w:rPr>
        <w:t>hạm vi điều chỉnh</w:t>
      </w:r>
      <w:r w:rsidR="00603571" w:rsidRPr="00340776">
        <w:rPr>
          <w:bCs/>
          <w:sz w:val="28"/>
          <w:szCs w:val="28"/>
          <w:lang w:val="en-US"/>
        </w:rPr>
        <w:t xml:space="preserve">. Theo đó, </w:t>
      </w:r>
      <w:r w:rsidR="00E8630F" w:rsidRPr="00340776">
        <w:rPr>
          <w:sz w:val="28"/>
          <w:szCs w:val="28"/>
          <w:lang w:val="en-US"/>
        </w:rPr>
        <w:t>dự thảo Nghị quyết</w:t>
      </w:r>
      <w:r w:rsidR="00855CA9" w:rsidRPr="00340776">
        <w:rPr>
          <w:sz w:val="28"/>
          <w:szCs w:val="28"/>
          <w:lang w:val="en-US"/>
        </w:rPr>
        <w:t xml:space="preserve"> quy định</w:t>
      </w:r>
      <w:r w:rsidR="00E8630F" w:rsidRPr="00340776">
        <w:rPr>
          <w:sz w:val="28"/>
          <w:szCs w:val="28"/>
          <w:lang w:val="en-US"/>
        </w:rPr>
        <w:t xml:space="preserve"> </w:t>
      </w:r>
      <w:del w:id="36" w:author="Van" w:date="2025-12-16T16:08:00Z">
        <w:r w:rsidR="00C07435" w:rsidRPr="00340776" w:rsidDel="00846515">
          <w:rPr>
            <w:sz w:val="28"/>
            <w:szCs w:val="28"/>
          </w:rPr>
          <w:delText>việc xây dựng</w:delText>
        </w:r>
      </w:del>
      <w:ins w:id="37" w:author="Van" w:date="2025-12-16T16:08:00Z">
        <w:r w:rsidR="00846515">
          <w:rPr>
            <w:sz w:val="28"/>
            <w:szCs w:val="28"/>
            <w:lang w:val="en-US"/>
          </w:rPr>
          <w:t>v</w:t>
        </w:r>
        <w:r w:rsidR="00846515" w:rsidRPr="00846515">
          <w:rPr>
            <w:sz w:val="28"/>
            <w:szCs w:val="28"/>
            <w:lang w:val="en-US"/>
          </w:rPr>
          <w:t>ề</w:t>
        </w:r>
      </w:ins>
      <w:r w:rsidR="00C07435" w:rsidRPr="00340776">
        <w:rPr>
          <w:sz w:val="28"/>
          <w:szCs w:val="28"/>
        </w:rPr>
        <w:t xml:space="preserve"> </w:t>
      </w:r>
      <w:r w:rsidR="00E8630F" w:rsidRPr="00340776">
        <w:rPr>
          <w:iCs/>
          <w:spacing w:val="-2"/>
          <w:sz w:val="28"/>
          <w:szCs w:val="28"/>
          <w:lang w:val="pt-BR"/>
        </w:rPr>
        <w:t>Cơ sở dữ liệu công chứng.</w:t>
      </w:r>
    </w:p>
    <w:p w:rsidR="00026DDB" w:rsidRPr="00340776" w:rsidDel="002B04A9" w:rsidRDefault="00C07435" w:rsidP="00340776">
      <w:pPr>
        <w:widowControl w:val="0"/>
        <w:spacing w:before="120" w:after="120" w:line="360" w:lineRule="atLeast"/>
        <w:ind w:firstLine="567"/>
        <w:jc w:val="both"/>
        <w:rPr>
          <w:del w:id="38" w:author="Lyvt" w:date="2025-12-17T08:56:00Z"/>
          <w:iCs/>
          <w:spacing w:val="-2"/>
          <w:sz w:val="28"/>
          <w:szCs w:val="28"/>
          <w:lang w:val="pt-BR"/>
        </w:rPr>
      </w:pPr>
      <w:r w:rsidRPr="00340776">
        <w:rPr>
          <w:sz w:val="28"/>
          <w:szCs w:val="28"/>
          <w:lang w:val="en-US"/>
        </w:rPr>
        <w:t>2.</w:t>
      </w:r>
      <w:r w:rsidRPr="00340776">
        <w:rPr>
          <w:sz w:val="28"/>
          <w:szCs w:val="28"/>
        </w:rPr>
        <w:t>2</w:t>
      </w:r>
      <w:r w:rsidRPr="00340776">
        <w:rPr>
          <w:sz w:val="28"/>
          <w:szCs w:val="28"/>
          <w:lang w:val="en-US"/>
        </w:rPr>
        <w:t xml:space="preserve">. Điều </w:t>
      </w:r>
      <w:r w:rsidRPr="00340776">
        <w:rPr>
          <w:sz w:val="28"/>
          <w:szCs w:val="28"/>
        </w:rPr>
        <w:t>2</w:t>
      </w:r>
      <w:r w:rsidR="00E02699" w:rsidRPr="00340776">
        <w:rPr>
          <w:sz w:val="28"/>
          <w:szCs w:val="28"/>
          <w:lang w:val="en-US"/>
        </w:rPr>
        <w:t xml:space="preserve"> </w:t>
      </w:r>
      <w:r w:rsidR="00520EE6" w:rsidRPr="00340776">
        <w:rPr>
          <w:sz w:val="28"/>
          <w:szCs w:val="28"/>
          <w:lang w:val="en-US"/>
        </w:rPr>
        <w:t>quy định về Cơ sở dữ liệu công chứng và các vấn đề liên quan đến C</w:t>
      </w:r>
      <w:r w:rsidR="006A5250" w:rsidRPr="00340776">
        <w:rPr>
          <w:sz w:val="28"/>
          <w:szCs w:val="28"/>
          <w:lang w:val="en-US"/>
        </w:rPr>
        <w:t>ơ sở dữ liệu công chứng</w:t>
      </w:r>
      <w:r w:rsidR="00026DDB" w:rsidRPr="00340776">
        <w:rPr>
          <w:sz w:val="28"/>
          <w:szCs w:val="28"/>
          <w:lang w:val="en-US"/>
        </w:rPr>
        <w:t>, cụ thể:</w:t>
      </w:r>
    </w:p>
    <w:p w:rsidR="002B04A9" w:rsidRDefault="002B04A9" w:rsidP="002B04A9">
      <w:pPr>
        <w:widowControl w:val="0"/>
        <w:spacing w:before="120" w:after="120" w:line="360" w:lineRule="atLeast"/>
        <w:ind w:firstLine="567"/>
        <w:jc w:val="both"/>
        <w:rPr>
          <w:ins w:id="39" w:author="Lyvt" w:date="2025-12-17T08:56:00Z"/>
          <w:sz w:val="28"/>
          <w:szCs w:val="28"/>
          <w:lang w:val="en-US"/>
        </w:rPr>
        <w:pPrChange w:id="40" w:author="Lyvt" w:date="2025-12-17T08:56:00Z">
          <w:pPr>
            <w:shd w:val="clear" w:color="auto" w:fill="FFFFFF"/>
            <w:spacing w:before="120" w:after="120" w:line="360" w:lineRule="atLeast"/>
            <w:ind w:firstLine="720"/>
            <w:jc w:val="both"/>
          </w:pPr>
        </w:pPrChange>
      </w:pPr>
    </w:p>
    <w:p w:rsidR="00A146D1" w:rsidRDefault="00026DDB" w:rsidP="002B04A9">
      <w:pPr>
        <w:widowControl w:val="0"/>
        <w:spacing w:before="120" w:after="120" w:line="360" w:lineRule="atLeast"/>
        <w:ind w:firstLine="567"/>
        <w:jc w:val="both"/>
        <w:rPr>
          <w:ins w:id="41" w:author="Lyvt" w:date="2025-12-17T08:56:00Z"/>
          <w:color w:val="000000"/>
          <w:sz w:val="28"/>
          <w:szCs w:val="28"/>
          <w:shd w:val="clear" w:color="auto" w:fill="FFFFFF"/>
          <w:lang w:val="en-US"/>
        </w:rPr>
        <w:pPrChange w:id="42" w:author="Lyvt" w:date="2025-12-17T08:56:00Z">
          <w:pPr>
            <w:shd w:val="clear" w:color="auto" w:fill="FFFFFF"/>
            <w:spacing w:before="120" w:after="120" w:line="360" w:lineRule="atLeast"/>
            <w:ind w:firstLine="720"/>
            <w:jc w:val="both"/>
          </w:pPr>
        </w:pPrChange>
      </w:pPr>
      <w:r w:rsidRPr="00340776">
        <w:rPr>
          <w:sz w:val="28"/>
          <w:szCs w:val="28"/>
          <w:lang w:val="en-US"/>
        </w:rPr>
        <w:t xml:space="preserve">- </w:t>
      </w:r>
      <w:del w:id="43" w:author="Van" w:date="2025-12-16T16:08:00Z">
        <w:r w:rsidRPr="00340776" w:rsidDel="00846515">
          <w:rPr>
            <w:sz w:val="28"/>
            <w:szCs w:val="28"/>
            <w:lang w:val="en-US"/>
          </w:rPr>
          <w:delText>Sửa đổi, bổ sung q</w:delText>
        </w:r>
      </w:del>
      <w:ins w:id="44" w:author="Van" w:date="2025-12-16T16:08:00Z">
        <w:r w:rsidR="00846515">
          <w:rPr>
            <w:sz w:val="28"/>
            <w:szCs w:val="28"/>
            <w:lang w:val="en-US"/>
          </w:rPr>
          <w:t>Q</w:t>
        </w:r>
      </w:ins>
      <w:r w:rsidRPr="00340776">
        <w:rPr>
          <w:sz w:val="28"/>
          <w:szCs w:val="28"/>
          <w:lang w:val="en-US"/>
        </w:rPr>
        <w:t xml:space="preserve">uy định về Cơ sở dữ liệu công chứng </w:t>
      </w:r>
      <w:del w:id="45" w:author="Van" w:date="2025-12-16T16:08:00Z">
        <w:r w:rsidRPr="00340776" w:rsidDel="00846515">
          <w:rPr>
            <w:sz w:val="28"/>
            <w:szCs w:val="28"/>
            <w:lang w:val="en-US"/>
          </w:rPr>
          <w:delText xml:space="preserve">tại Điều 66 Luật Công chứng </w:delText>
        </w:r>
      </w:del>
      <w:r w:rsidRPr="00340776">
        <w:rPr>
          <w:sz w:val="28"/>
          <w:szCs w:val="28"/>
          <w:lang w:val="en-US"/>
        </w:rPr>
        <w:t>theo hướng</w:t>
      </w:r>
      <w:del w:id="46" w:author="Van" w:date="2025-12-16T16:08:00Z">
        <w:r w:rsidR="00727D58" w:rsidRPr="00340776" w:rsidDel="00846515">
          <w:rPr>
            <w:sz w:val="28"/>
            <w:szCs w:val="28"/>
            <w:lang w:val="en-US"/>
          </w:rPr>
          <w:delText>:</w:delText>
        </w:r>
      </w:del>
      <w:r w:rsidR="00727D58" w:rsidRPr="00340776">
        <w:rPr>
          <w:sz w:val="28"/>
          <w:szCs w:val="28"/>
          <w:lang w:val="en-US"/>
        </w:rPr>
        <w:t xml:space="preserve"> </w:t>
      </w:r>
      <w:r w:rsidRPr="00340776">
        <w:rPr>
          <w:sz w:val="28"/>
          <w:szCs w:val="28"/>
          <w:lang w:val="en-US"/>
        </w:rPr>
        <w:t xml:space="preserve">Bộ Tư pháp xây dựng và quản lý </w:t>
      </w:r>
      <w:r w:rsidRPr="00340776">
        <w:rPr>
          <w:iCs/>
          <w:color w:val="000000"/>
          <w:sz w:val="28"/>
          <w:szCs w:val="28"/>
          <w:shd w:val="clear" w:color="auto" w:fill="FFFFFF"/>
        </w:rPr>
        <w:t>Cơ sở dữ liệu</w:t>
      </w:r>
      <w:r w:rsidRPr="00340776">
        <w:rPr>
          <w:color w:val="000000"/>
          <w:sz w:val="28"/>
          <w:szCs w:val="28"/>
          <w:shd w:val="clear" w:color="auto" w:fill="FFFFFF"/>
        </w:rPr>
        <w:t> công chứng tập trung, thống nhất từ trung ương đến địa phương</w:t>
      </w:r>
      <w:r w:rsidR="00727D58" w:rsidRPr="00340776">
        <w:rPr>
          <w:color w:val="000000"/>
          <w:sz w:val="28"/>
          <w:szCs w:val="28"/>
          <w:shd w:val="clear" w:color="auto" w:fill="FFFFFF"/>
          <w:lang w:val="en-US"/>
        </w:rPr>
        <w:t xml:space="preserve"> thay vì quy định Cơ sở dữ liệu công chứng của Bộ Tư pháp và Cơ sở dữ liệu công chứng của địa phương.</w:t>
      </w:r>
      <w:del w:id="47" w:author="Lyvt" w:date="2025-12-17T08:56:00Z">
        <w:r w:rsidR="008206CA" w:rsidRPr="00340776" w:rsidDel="002B04A9">
          <w:rPr>
            <w:color w:val="000000"/>
            <w:sz w:val="28"/>
            <w:szCs w:val="28"/>
            <w:shd w:val="clear" w:color="auto" w:fill="FFFFFF"/>
            <w:lang w:val="en-US"/>
          </w:rPr>
          <w:delText xml:space="preserve"> </w:delText>
        </w:r>
      </w:del>
    </w:p>
    <w:p w:rsidR="002B04A9" w:rsidRPr="00340776" w:rsidDel="002B04A9" w:rsidRDefault="002B04A9" w:rsidP="002B04A9">
      <w:pPr>
        <w:widowControl w:val="0"/>
        <w:spacing w:before="120" w:after="120" w:line="360" w:lineRule="atLeast"/>
        <w:ind w:firstLine="567"/>
        <w:jc w:val="both"/>
        <w:rPr>
          <w:del w:id="48" w:author="Lyvt" w:date="2025-12-17T08:56:00Z"/>
          <w:color w:val="000000"/>
          <w:sz w:val="28"/>
          <w:szCs w:val="28"/>
          <w:shd w:val="clear" w:color="auto" w:fill="FFFFFF"/>
          <w:lang w:val="en-US"/>
        </w:rPr>
        <w:pPrChange w:id="49" w:author="Lyvt" w:date="2025-12-17T08:56:00Z">
          <w:pPr>
            <w:shd w:val="clear" w:color="auto" w:fill="FFFFFF"/>
            <w:spacing w:before="120" w:after="120" w:line="360" w:lineRule="atLeast"/>
            <w:ind w:firstLine="720"/>
            <w:jc w:val="both"/>
          </w:pPr>
        </w:pPrChange>
      </w:pPr>
    </w:p>
    <w:p w:rsidR="00D901A3" w:rsidRPr="00D901A3" w:rsidRDefault="00D901A3" w:rsidP="00D901A3">
      <w:pPr>
        <w:shd w:val="clear" w:color="auto" w:fill="FFFFFF"/>
        <w:spacing w:line="360" w:lineRule="atLeast"/>
        <w:ind w:firstLine="720"/>
        <w:jc w:val="both"/>
        <w:rPr>
          <w:sz w:val="28"/>
          <w:szCs w:val="28"/>
          <w:lang w:val="pt-BR"/>
        </w:rPr>
      </w:pPr>
      <w:bookmarkStart w:id="50" w:name="_GoBack"/>
      <w:bookmarkEnd w:id="50"/>
      <w:r w:rsidRPr="00D901A3">
        <w:rPr>
          <w:iCs/>
          <w:color w:val="000000"/>
          <w:sz w:val="28"/>
          <w:szCs w:val="28"/>
          <w:shd w:val="clear" w:color="auto" w:fill="FFFFFF"/>
        </w:rPr>
        <w:t>Cơ sở dữ liệu</w:t>
      </w:r>
      <w:r w:rsidRPr="00D901A3">
        <w:rPr>
          <w:color w:val="000000"/>
          <w:sz w:val="28"/>
          <w:szCs w:val="28"/>
          <w:shd w:val="clear" w:color="auto" w:fill="FFFFFF"/>
        </w:rPr>
        <w:t> công chứng do Bộ Tư pháp xây dựng và quản lý tập trung, thống nhất từ trung ương đến địa phương</w:t>
      </w:r>
      <w:del w:id="51" w:author="Lyvt" w:date="2025-12-17T08:35:00Z">
        <w:r w:rsidRPr="00D901A3" w:rsidDel="001F4FDB">
          <w:rPr>
            <w:color w:val="000000"/>
            <w:sz w:val="28"/>
            <w:szCs w:val="28"/>
            <w:shd w:val="clear" w:color="auto" w:fill="FFFFFF"/>
          </w:rPr>
          <w:delText xml:space="preserve"> (sau đây gọi là Cơ sở dữ liệu công chứng)</w:delText>
        </w:r>
      </w:del>
      <w:r w:rsidRPr="00D901A3">
        <w:rPr>
          <w:color w:val="000000"/>
          <w:sz w:val="28"/>
          <w:szCs w:val="28"/>
          <w:shd w:val="clear" w:color="auto" w:fill="FFFFFF"/>
        </w:rPr>
        <w:t xml:space="preserve">. </w:t>
      </w:r>
      <w:r w:rsidRPr="00D901A3">
        <w:rPr>
          <w:color w:val="000000"/>
          <w:sz w:val="28"/>
          <w:szCs w:val="28"/>
          <w:lang w:val="pt-BR"/>
        </w:rPr>
        <w:t xml:space="preserve">Cơ sở dữ liệu công chứng bao gồm thông tin về công chứng viên, tổ chức hành nghề công chứng, số liệu về kết quả </w:t>
      </w:r>
      <w:r w:rsidRPr="00D901A3">
        <w:rPr>
          <w:color w:val="000000"/>
          <w:sz w:val="28"/>
          <w:szCs w:val="28"/>
          <w:lang w:val="pt-BR"/>
        </w:rPr>
        <w:lastRenderedPageBreak/>
        <w:t xml:space="preserve">hoạt động công </w:t>
      </w:r>
      <w:r w:rsidRPr="00D901A3">
        <w:rPr>
          <w:sz w:val="28"/>
          <w:szCs w:val="28"/>
          <w:lang w:val="pt-BR"/>
        </w:rPr>
        <w:t>chứng</w:t>
      </w:r>
      <w:ins w:id="52" w:author="Lyvt" w:date="2025-12-17T08:35:00Z">
        <w:r w:rsidR="001F4FDB">
          <w:rPr>
            <w:sz w:val="28"/>
            <w:szCs w:val="28"/>
            <w:lang w:val="pt-BR"/>
          </w:rPr>
          <w:t>,</w:t>
        </w:r>
      </w:ins>
      <w:del w:id="53" w:author="Lyvt" w:date="2025-12-17T08:35:00Z">
        <w:r w:rsidRPr="00D901A3" w:rsidDel="001F4FDB">
          <w:rPr>
            <w:sz w:val="28"/>
            <w:szCs w:val="28"/>
            <w:lang w:val="pt-BR"/>
          </w:rPr>
          <w:delText xml:space="preserve">; </w:delText>
        </w:r>
      </w:del>
      <w:r w:rsidRPr="00D901A3">
        <w:rPr>
          <w:sz w:val="28"/>
          <w:szCs w:val="28"/>
          <w:lang w:val="pt-BR"/>
        </w:rPr>
        <w:t>các thông tin về biện pháp ngăn chặn, thông tin về giao dịch đã được công chứng và hồ sơ công chứng.</w:t>
      </w:r>
    </w:p>
    <w:p w:rsidR="00026DDB" w:rsidRPr="00340776" w:rsidRDefault="003747E5" w:rsidP="00340776">
      <w:pPr>
        <w:pStyle w:val="NormalWeb"/>
        <w:shd w:val="clear" w:color="auto" w:fill="FFFFFF"/>
        <w:spacing w:before="120" w:beforeAutospacing="0" w:after="120" w:afterAutospacing="0" w:line="360" w:lineRule="atLeast"/>
        <w:ind w:firstLine="562"/>
        <w:jc w:val="both"/>
        <w:rPr>
          <w:sz w:val="28"/>
          <w:szCs w:val="28"/>
        </w:rPr>
      </w:pPr>
      <w:r w:rsidRPr="00340776">
        <w:rPr>
          <w:sz w:val="28"/>
          <w:szCs w:val="28"/>
        </w:rPr>
        <w:t>V</w:t>
      </w:r>
      <w:r w:rsidRPr="00340776">
        <w:rPr>
          <w:sz w:val="28"/>
          <w:szCs w:val="28"/>
          <w:lang w:val="de-DE"/>
        </w:rPr>
        <w:t xml:space="preserve">iệc </w:t>
      </w:r>
      <w:r w:rsidR="008206CA" w:rsidRPr="00340776">
        <w:rPr>
          <w:sz w:val="28"/>
          <w:szCs w:val="28"/>
          <w:lang w:val="de-DE"/>
        </w:rPr>
        <w:t xml:space="preserve">sửa đổi, bổ sung quy định này nhằm </w:t>
      </w:r>
      <w:r w:rsidR="00A7257E" w:rsidRPr="00340776">
        <w:rPr>
          <w:rStyle w:val="text"/>
          <w:sz w:val="28"/>
          <w:szCs w:val="28"/>
        </w:rPr>
        <w:t xml:space="preserve">kịp thời </w:t>
      </w:r>
      <w:r w:rsidR="00843192" w:rsidRPr="00340776">
        <w:rPr>
          <w:sz w:val="28"/>
          <w:szCs w:val="28"/>
        </w:rPr>
        <w:t xml:space="preserve">thực hiện chủ trương mới </w:t>
      </w:r>
      <w:r w:rsidR="00A7257E" w:rsidRPr="00340776">
        <w:rPr>
          <w:sz w:val="28"/>
          <w:szCs w:val="28"/>
        </w:rPr>
        <w:t xml:space="preserve">tại Nghị quyết số 214/NQ-CP và Thông báo Kết luận số 39-TB/TGV </w:t>
      </w:r>
      <w:r w:rsidR="00843192" w:rsidRPr="00340776">
        <w:rPr>
          <w:sz w:val="28"/>
          <w:szCs w:val="28"/>
        </w:rPr>
        <w:t>về xây dựng Cơ sở dữ liệu thống nhất, dùng chung, tránh lãnh phí nguồn lực</w:t>
      </w:r>
      <w:r w:rsidR="00A146D1" w:rsidRPr="00340776">
        <w:rPr>
          <w:sz w:val="28"/>
          <w:szCs w:val="28"/>
        </w:rPr>
        <w:t>, nâng cao hiệu s</w:t>
      </w:r>
      <w:r w:rsidR="00026DDB" w:rsidRPr="00340776">
        <w:rPr>
          <w:sz w:val="28"/>
          <w:szCs w:val="28"/>
        </w:rPr>
        <w:t>uất sử dụng Cơ sở dữ liệu công chứng.</w:t>
      </w:r>
    </w:p>
    <w:p w:rsidR="00026DDB" w:rsidRPr="00340776" w:rsidRDefault="00026DDB" w:rsidP="00340776">
      <w:pPr>
        <w:widowControl w:val="0"/>
        <w:spacing w:before="120" w:after="120" w:line="360" w:lineRule="atLeast"/>
        <w:ind w:firstLine="720"/>
        <w:jc w:val="both"/>
        <w:rPr>
          <w:sz w:val="28"/>
          <w:szCs w:val="28"/>
          <w:lang w:val="en-US"/>
        </w:rPr>
      </w:pPr>
      <w:r w:rsidRPr="00340776">
        <w:rPr>
          <w:sz w:val="28"/>
          <w:szCs w:val="28"/>
          <w:lang w:val="pt-BR"/>
        </w:rPr>
        <w:t xml:space="preserve">- Sửa đổi, bổ sung các quy định liên quan đến Cơ sở dữ liệu công chứng </w:t>
      </w:r>
      <w:del w:id="54" w:author="Van" w:date="2025-12-16T16:08:00Z">
        <w:r w:rsidRPr="00340776" w:rsidDel="00846515">
          <w:rPr>
            <w:sz w:val="28"/>
            <w:szCs w:val="28"/>
            <w:lang w:val="pt-BR"/>
          </w:rPr>
          <w:delText xml:space="preserve">của Bộ Tư pháp và Cơ sở dữ liệu của địa phương </w:delText>
        </w:r>
      </w:del>
      <w:r w:rsidRPr="00340776">
        <w:rPr>
          <w:sz w:val="28"/>
          <w:szCs w:val="28"/>
          <w:lang w:val="pt-BR"/>
        </w:rPr>
        <w:t>tại</w:t>
      </w:r>
      <w:r w:rsidRPr="00340776">
        <w:rPr>
          <w:color w:val="000000"/>
          <w:sz w:val="28"/>
          <w:szCs w:val="28"/>
          <w:lang w:val="pt-BR"/>
        </w:rPr>
        <w:t xml:space="preserve"> Nghị định số 104/2025/NĐ-CP quy định chi tiết một số điều và biện pháp thi hành Luật công chứng và Thông tư số 05/2025/TT-BTP quy định chi tiết một số điều và biện pháp thi hành Luật Công chứng về</w:t>
      </w:r>
      <w:r w:rsidRPr="00340776">
        <w:rPr>
          <w:sz w:val="28"/>
          <w:szCs w:val="28"/>
          <w:lang w:val="pt-BR"/>
        </w:rPr>
        <w:t>: việc ban hành quy chế quản lý, cập nhật, khai thác, sử dụng, chia sẻ cơ sở dữ liệu công chứng; việc kết nối, chia sẻ thông tin giữa cơ sở dữ liệu công chứng với các cơ sở dữ liệu liên quan; k</w:t>
      </w:r>
      <w:r w:rsidRPr="00340776">
        <w:rPr>
          <w:sz w:val="28"/>
          <w:szCs w:val="28"/>
          <w:lang w:val="sv-SE"/>
        </w:rPr>
        <w:t>inh phí xây dựng,</w:t>
      </w:r>
      <w:r w:rsidRPr="00340776">
        <w:rPr>
          <w:b/>
          <w:bCs/>
          <w:sz w:val="28"/>
          <w:szCs w:val="28"/>
          <w:lang w:val="sv-SE"/>
        </w:rPr>
        <w:t> </w:t>
      </w:r>
      <w:r w:rsidRPr="00340776">
        <w:rPr>
          <w:sz w:val="28"/>
          <w:szCs w:val="28"/>
        </w:rPr>
        <w:t>quản lý, vận hành, bảo trì,</w:t>
      </w:r>
      <w:r w:rsidRPr="00340776">
        <w:rPr>
          <w:sz w:val="28"/>
          <w:szCs w:val="28"/>
          <w:lang w:val="sv-SE"/>
        </w:rPr>
        <w:t> nâng cấp</w:t>
      </w:r>
      <w:r w:rsidR="008206CA" w:rsidRPr="00340776">
        <w:rPr>
          <w:sz w:val="28"/>
          <w:szCs w:val="28"/>
          <w:lang w:val="sv-SE"/>
        </w:rPr>
        <w:t xml:space="preserve"> cơ sở dữ liệu công chứng</w:t>
      </w:r>
      <w:r w:rsidRPr="00340776">
        <w:rPr>
          <w:sz w:val="28"/>
          <w:szCs w:val="28"/>
        </w:rPr>
        <w:t>;</w:t>
      </w:r>
      <w:r w:rsidR="008206CA" w:rsidRPr="00340776">
        <w:rPr>
          <w:sz w:val="28"/>
          <w:szCs w:val="28"/>
          <w:lang w:val="en-US"/>
        </w:rPr>
        <w:t xml:space="preserve"> </w:t>
      </w:r>
      <w:r w:rsidRPr="00340776">
        <w:rPr>
          <w:sz w:val="28"/>
          <w:szCs w:val="28"/>
        </w:rPr>
        <w:t>trách nhiệm</w:t>
      </w:r>
      <w:r w:rsidRPr="00340776">
        <w:rPr>
          <w:sz w:val="28"/>
          <w:szCs w:val="28"/>
          <w:lang w:val="en-US"/>
        </w:rPr>
        <w:t xml:space="preserve"> cập nhật, cung cấp thông tin để đưa vào Cơ sở dữ liệu công chứng</w:t>
      </w:r>
      <w:r w:rsidRPr="00340776">
        <w:rPr>
          <w:sz w:val="28"/>
          <w:szCs w:val="28"/>
        </w:rPr>
        <w:t xml:space="preserve"> của tổ chức hành nghề công chứng</w:t>
      </w:r>
      <w:r w:rsidRPr="00340776">
        <w:rPr>
          <w:sz w:val="28"/>
          <w:szCs w:val="28"/>
          <w:lang w:val="en-US"/>
        </w:rPr>
        <w:t>.</w:t>
      </w:r>
    </w:p>
    <w:p w:rsidR="00026DDB" w:rsidRPr="00340776" w:rsidDel="002B04A9" w:rsidRDefault="00026DDB" w:rsidP="00340776">
      <w:pPr>
        <w:widowControl w:val="0"/>
        <w:spacing w:before="120" w:after="120" w:line="360" w:lineRule="atLeast"/>
        <w:ind w:firstLine="720"/>
        <w:jc w:val="both"/>
        <w:rPr>
          <w:del w:id="55" w:author="Lyvt" w:date="2025-12-17T08:55:00Z"/>
          <w:sz w:val="28"/>
          <w:szCs w:val="28"/>
          <w:lang w:val="en-US"/>
        </w:rPr>
      </w:pPr>
      <w:r w:rsidRPr="00340776">
        <w:rPr>
          <w:sz w:val="28"/>
          <w:szCs w:val="28"/>
          <w:lang w:val="en-US"/>
        </w:rPr>
        <w:t>Việc sửa đổi, bổ sung</w:t>
      </w:r>
      <w:r w:rsidR="008206CA" w:rsidRPr="00340776">
        <w:rPr>
          <w:sz w:val="28"/>
          <w:szCs w:val="28"/>
          <w:lang w:val="en-US"/>
        </w:rPr>
        <w:t xml:space="preserve"> các</w:t>
      </w:r>
      <w:r w:rsidRPr="00340776">
        <w:rPr>
          <w:sz w:val="28"/>
          <w:szCs w:val="28"/>
          <w:lang w:val="en-US"/>
        </w:rPr>
        <w:t xml:space="preserve"> quy định này nhằm đảm bảo thực hiện quy định của Nghị quyết số </w:t>
      </w:r>
      <w:r w:rsidRPr="00340776">
        <w:rPr>
          <w:sz w:val="28"/>
          <w:szCs w:val="28"/>
        </w:rPr>
        <w:t>206/2025/QH15</w:t>
      </w:r>
      <w:r w:rsidRPr="00340776">
        <w:rPr>
          <w:rStyle w:val="FootnoteReference"/>
          <w:sz w:val="28"/>
          <w:szCs w:val="28"/>
        </w:rPr>
        <w:footnoteReference w:id="3"/>
      </w:r>
      <w:r w:rsidRPr="00340776">
        <w:rPr>
          <w:sz w:val="28"/>
          <w:szCs w:val="28"/>
          <w:lang w:val="en-US"/>
        </w:rPr>
        <w:t xml:space="preserve"> và đảm bảo sự thống nhất giữa các văn bản quy phạm pháp luật.</w:t>
      </w:r>
    </w:p>
    <w:p w:rsidR="00026DDB" w:rsidRPr="00340776" w:rsidDel="002B04A9" w:rsidRDefault="00026DDB" w:rsidP="002B04A9">
      <w:pPr>
        <w:widowControl w:val="0"/>
        <w:spacing w:before="120" w:after="120" w:line="360" w:lineRule="atLeast"/>
        <w:ind w:firstLine="720"/>
        <w:jc w:val="both"/>
        <w:rPr>
          <w:del w:id="56" w:author="Lyvt" w:date="2025-12-17T08:56:00Z"/>
          <w:sz w:val="28"/>
          <w:szCs w:val="28"/>
          <w:lang w:val="en-US"/>
        </w:rPr>
        <w:pPrChange w:id="57" w:author="Lyvt" w:date="2025-12-17T08:56:00Z">
          <w:pPr>
            <w:spacing w:before="120" w:after="120" w:line="360" w:lineRule="atLeast"/>
            <w:ind w:firstLine="562"/>
            <w:jc w:val="both"/>
          </w:pPr>
        </w:pPrChange>
      </w:pPr>
      <w:moveFromRangeStart w:id="58" w:author="Lyvt" w:date="2025-12-17T08:36:00Z" w:name="move216853033"/>
      <w:moveFrom w:id="59" w:author="Lyvt" w:date="2025-12-17T08:36:00Z">
        <w:r w:rsidRPr="00340776" w:rsidDel="001F4FDB">
          <w:rPr>
            <w:bCs/>
            <w:sz w:val="28"/>
            <w:szCs w:val="28"/>
            <w:lang w:val="en-US"/>
          </w:rPr>
          <w:t xml:space="preserve">- </w:t>
        </w:r>
        <w:r w:rsidRPr="00340776" w:rsidDel="001F4FDB">
          <w:rPr>
            <w:bCs/>
            <w:sz w:val="28"/>
            <w:szCs w:val="28"/>
          </w:rPr>
          <w:t>Bãi bỏ Điều 57</w:t>
        </w:r>
        <w:r w:rsidRPr="00340776" w:rsidDel="001F4FDB">
          <w:rPr>
            <w:bCs/>
            <w:sz w:val="28"/>
            <w:szCs w:val="28"/>
            <w:lang w:val="en-US"/>
          </w:rPr>
          <w:t xml:space="preserve">, </w:t>
        </w:r>
        <w:r w:rsidRPr="00340776" w:rsidDel="001F4FDB">
          <w:rPr>
            <w:bCs/>
            <w:sz w:val="28"/>
            <w:szCs w:val="28"/>
          </w:rPr>
          <w:t>điểm l khoản 1 Điều 63 Nghị định số 104/2025/NĐ-CP</w:t>
        </w:r>
        <w:bookmarkStart w:id="60" w:name="dieu_57"/>
        <w:r w:rsidRPr="00340776" w:rsidDel="001F4FDB">
          <w:rPr>
            <w:bCs/>
            <w:sz w:val="28"/>
            <w:szCs w:val="28"/>
          </w:rPr>
          <w:t xml:space="preserve"> </w:t>
        </w:r>
        <w:r w:rsidRPr="00340776" w:rsidDel="001F4FDB">
          <w:rPr>
            <w:bCs/>
            <w:sz w:val="28"/>
            <w:szCs w:val="28"/>
            <w:lang w:val="en-US"/>
          </w:rPr>
          <w:t>về đ</w:t>
        </w:r>
        <w:r w:rsidRPr="00340776" w:rsidDel="001F4FDB">
          <w:rPr>
            <w:bCs/>
            <w:sz w:val="28"/>
            <w:szCs w:val="28"/>
          </w:rPr>
          <w:t>ồng bộ cơ sở dữ liệu công chứng của địa phương với cơ sở dữ liệu công chứng của Bộ Tư pháp</w:t>
        </w:r>
        <w:r w:rsidRPr="00340776" w:rsidDel="001F4FDB">
          <w:rPr>
            <w:bCs/>
            <w:sz w:val="28"/>
            <w:szCs w:val="28"/>
            <w:lang w:val="en-US"/>
          </w:rPr>
          <w:t xml:space="preserve">, trách nhiệm </w:t>
        </w:r>
        <w:r w:rsidRPr="00340776" w:rsidDel="001F4FDB">
          <w:rPr>
            <w:sz w:val="28"/>
            <w:szCs w:val="28"/>
          </w:rPr>
          <w:t>đầu tư xây dựng cơ sở dữ liệu công chứng của địa phương</w:t>
        </w:r>
        <w:r w:rsidRPr="00340776" w:rsidDel="001F4FDB">
          <w:rPr>
            <w:sz w:val="28"/>
            <w:szCs w:val="28"/>
            <w:lang w:val="en-US"/>
          </w:rPr>
          <w:t xml:space="preserve"> của Uỷ ban nhân dân cấp tỉnh.</w:t>
        </w:r>
      </w:moveFrom>
    </w:p>
    <w:p w:rsidR="00026DDB" w:rsidRPr="00340776" w:rsidDel="001F4FDB" w:rsidRDefault="00026DDB" w:rsidP="002B04A9">
      <w:pPr>
        <w:widowControl w:val="0"/>
        <w:spacing w:before="120" w:after="120" w:line="360" w:lineRule="atLeast"/>
        <w:ind w:firstLine="720"/>
        <w:jc w:val="both"/>
        <w:rPr>
          <w:sz w:val="28"/>
          <w:szCs w:val="28"/>
          <w:lang w:val="en-US"/>
        </w:rPr>
        <w:pPrChange w:id="61" w:author="Lyvt" w:date="2025-12-17T08:56:00Z">
          <w:pPr>
            <w:shd w:val="clear" w:color="auto" w:fill="FFFFFF"/>
            <w:spacing w:before="120" w:after="120" w:line="360" w:lineRule="atLeast"/>
            <w:ind w:firstLine="562"/>
            <w:jc w:val="both"/>
          </w:pPr>
        </w:pPrChange>
      </w:pPr>
      <w:moveFrom w:id="62" w:author="Lyvt" w:date="2025-12-17T08:36:00Z">
        <w:del w:id="63" w:author="Lyvt" w:date="2025-12-17T08:56:00Z">
          <w:r w:rsidRPr="00340776" w:rsidDel="002B04A9">
            <w:rPr>
              <w:sz w:val="28"/>
              <w:szCs w:val="28"/>
              <w:lang w:val="en-US"/>
            </w:rPr>
            <w:delText>Việc bãi bỏ các quy định này</w:delText>
          </w:r>
          <w:r w:rsidRPr="00340776" w:rsidDel="002B04A9">
            <w:rPr>
              <w:sz w:val="28"/>
              <w:szCs w:val="28"/>
              <w:shd w:val="clear" w:color="auto" w:fill="FFFFFF"/>
            </w:rPr>
            <w:delText xml:space="preserve"> </w:delText>
          </w:r>
          <w:r w:rsidRPr="00340776" w:rsidDel="002B04A9">
            <w:rPr>
              <w:sz w:val="28"/>
              <w:szCs w:val="28"/>
              <w:shd w:val="clear" w:color="auto" w:fill="FFFFFF"/>
              <w:lang w:val="en-US"/>
            </w:rPr>
            <w:delText>vì dự t</w:delText>
          </w:r>
          <w:r w:rsidRPr="00340776" w:rsidDel="002B04A9">
            <w:rPr>
              <w:bCs/>
              <w:sz w:val="28"/>
              <w:szCs w:val="28"/>
            </w:rPr>
            <w:delText xml:space="preserve">hảo Nghị quyết </w:delText>
          </w:r>
          <w:r w:rsidRPr="00340776" w:rsidDel="002B04A9">
            <w:rPr>
              <w:bCs/>
              <w:sz w:val="28"/>
              <w:szCs w:val="28"/>
              <w:lang w:val="en-US"/>
            </w:rPr>
            <w:delText xml:space="preserve">quy định </w:delText>
          </w:r>
          <w:r w:rsidRPr="00340776" w:rsidDel="002B04A9">
            <w:rPr>
              <w:bCs/>
              <w:sz w:val="28"/>
              <w:szCs w:val="28"/>
            </w:rPr>
            <w:delText xml:space="preserve">theo hướng có một Cơ sở dữ liệu công chứng </w:delText>
          </w:r>
          <w:r w:rsidRPr="00340776" w:rsidDel="002B04A9">
            <w:rPr>
              <w:bCs/>
              <w:sz w:val="28"/>
              <w:szCs w:val="28"/>
              <w:lang w:val="en-US"/>
            </w:rPr>
            <w:delText>tập trung</w:delText>
          </w:r>
          <w:r w:rsidRPr="00340776" w:rsidDel="002B04A9">
            <w:rPr>
              <w:bCs/>
              <w:sz w:val="28"/>
              <w:szCs w:val="28"/>
            </w:rPr>
            <w:delText xml:space="preserve">, </w:delText>
          </w:r>
          <w:r w:rsidR="00F171F4" w:rsidRPr="00340776" w:rsidDel="002B04A9">
            <w:rPr>
              <w:bCs/>
              <w:sz w:val="28"/>
              <w:szCs w:val="28"/>
              <w:lang w:val="en-US"/>
            </w:rPr>
            <w:delText>thống nhất</w:delText>
          </w:r>
          <w:r w:rsidRPr="00340776" w:rsidDel="002B04A9">
            <w:rPr>
              <w:bCs/>
              <w:sz w:val="28"/>
              <w:szCs w:val="28"/>
            </w:rPr>
            <w:delText xml:space="preserve"> trong phạm vi toàn quốc mà không còn Cơ sở dữ liệu công chứng của Bộ Tư pháp và Cơ sở dữ liệu của địa phương; do đó, không cần quy định về việc đồng bộ giữa Cơ sở dữ liệu công chứng của địa phương với cơ sở dữ liệu công chứng của Bộ Tư pháp và việc xây d</w:delText>
          </w:r>
          <w:r w:rsidRPr="00340776" w:rsidDel="002B04A9">
            <w:rPr>
              <w:bCs/>
              <w:sz w:val="28"/>
              <w:szCs w:val="28"/>
              <w:lang w:val="en-US"/>
            </w:rPr>
            <w:delText>ựng Cơ sở dữ liệu công chứng của địa phương.</w:delText>
          </w:r>
        </w:del>
      </w:moveFrom>
    </w:p>
    <w:bookmarkEnd w:id="60"/>
    <w:moveFromRangeEnd w:id="58"/>
    <w:p w:rsidR="001F199B" w:rsidRDefault="00C07435" w:rsidP="00340776">
      <w:pPr>
        <w:spacing w:before="120" w:after="120" w:line="360" w:lineRule="atLeast"/>
        <w:ind w:firstLine="720"/>
        <w:jc w:val="both"/>
        <w:rPr>
          <w:ins w:id="64" w:author="Lyvt" w:date="2025-12-17T08:36:00Z"/>
          <w:rStyle w:val="text"/>
          <w:sz w:val="28"/>
          <w:szCs w:val="28"/>
        </w:rPr>
      </w:pPr>
      <w:r w:rsidRPr="00340776">
        <w:rPr>
          <w:rStyle w:val="text"/>
          <w:sz w:val="28"/>
          <w:szCs w:val="28"/>
        </w:rPr>
        <w:t xml:space="preserve">2.3. </w:t>
      </w:r>
      <w:r w:rsidR="001F199B" w:rsidRPr="00340776">
        <w:rPr>
          <w:rStyle w:val="text"/>
          <w:sz w:val="28"/>
          <w:szCs w:val="28"/>
        </w:rPr>
        <w:t xml:space="preserve">Điều 3 </w:t>
      </w:r>
      <w:del w:id="65" w:author="Lyvt" w:date="2025-12-17T08:37:00Z">
        <w:r w:rsidR="001F199B" w:rsidRPr="00340776" w:rsidDel="001F4FDB">
          <w:rPr>
            <w:rStyle w:val="text"/>
            <w:sz w:val="28"/>
            <w:szCs w:val="28"/>
          </w:rPr>
          <w:delText xml:space="preserve">quy định </w:delText>
        </w:r>
      </w:del>
      <w:r w:rsidR="001F199B" w:rsidRPr="00340776">
        <w:rPr>
          <w:rStyle w:val="text"/>
          <w:sz w:val="28"/>
          <w:szCs w:val="28"/>
        </w:rPr>
        <w:t>về h</w:t>
      </w:r>
      <w:r w:rsidRPr="00340776">
        <w:rPr>
          <w:rStyle w:val="text"/>
          <w:sz w:val="28"/>
          <w:szCs w:val="28"/>
        </w:rPr>
        <w:t>iệu lực thi hành</w:t>
      </w:r>
      <w:r w:rsidR="001F199B" w:rsidRPr="00340776">
        <w:rPr>
          <w:rStyle w:val="text"/>
          <w:sz w:val="28"/>
          <w:szCs w:val="28"/>
        </w:rPr>
        <w:t>, theo đó, Nghị quyết này có hiệu lực thi hành kể từ ngày ban hành đến hết ngày 28 tháng 02 năm 2027.</w:t>
      </w:r>
    </w:p>
    <w:p w:rsidR="001F4FDB" w:rsidRPr="001F4FDB" w:rsidDel="001F4FDB" w:rsidRDefault="001F4FDB">
      <w:pPr>
        <w:spacing w:before="120" w:after="120" w:line="360" w:lineRule="atLeast"/>
        <w:ind w:firstLine="720"/>
        <w:jc w:val="both"/>
        <w:rPr>
          <w:del w:id="66" w:author="Lyvt" w:date="2025-12-17T08:37:00Z"/>
          <w:sz w:val="28"/>
          <w:szCs w:val="28"/>
          <w:lang w:val="en-US"/>
        </w:rPr>
        <w:pPrChange w:id="67" w:author="Lyvt" w:date="2025-12-17T08:38:00Z">
          <w:pPr>
            <w:spacing w:before="120" w:after="120" w:line="360" w:lineRule="atLeast"/>
            <w:ind w:firstLine="562"/>
            <w:jc w:val="both"/>
          </w:pPr>
        </w:pPrChange>
      </w:pPr>
      <w:moveToRangeStart w:id="68" w:author="Lyvt" w:date="2025-12-17T08:36:00Z" w:name="move216853033"/>
      <w:moveTo w:id="69" w:author="Lyvt" w:date="2025-12-17T08:36:00Z">
        <w:del w:id="70" w:author="Lyvt" w:date="2025-12-17T08:37:00Z">
          <w:r w:rsidRPr="001F4FDB" w:rsidDel="001F4FDB">
            <w:rPr>
              <w:bCs/>
              <w:sz w:val="28"/>
              <w:szCs w:val="28"/>
              <w:lang w:val="en-US"/>
            </w:rPr>
            <w:delText xml:space="preserve">- </w:delText>
          </w:r>
          <w:r w:rsidRPr="001F4FDB" w:rsidDel="001F4FDB">
            <w:rPr>
              <w:bCs/>
              <w:sz w:val="28"/>
              <w:szCs w:val="28"/>
            </w:rPr>
            <w:delText>Bãi bỏ Điều 57</w:delText>
          </w:r>
          <w:r w:rsidRPr="001F4FDB" w:rsidDel="001F4FDB">
            <w:rPr>
              <w:bCs/>
              <w:sz w:val="28"/>
              <w:szCs w:val="28"/>
              <w:lang w:val="en-US"/>
            </w:rPr>
            <w:delText xml:space="preserve">, </w:delText>
          </w:r>
          <w:r w:rsidRPr="001F4FDB" w:rsidDel="001F4FDB">
            <w:rPr>
              <w:bCs/>
              <w:sz w:val="28"/>
              <w:szCs w:val="28"/>
            </w:rPr>
            <w:delText xml:space="preserve">điểm l khoản 1 Điều 63 Nghị định số 104/2025/NĐ-CP </w:delText>
          </w:r>
          <w:r w:rsidRPr="001F4FDB" w:rsidDel="001F4FDB">
            <w:rPr>
              <w:bCs/>
              <w:sz w:val="28"/>
              <w:szCs w:val="28"/>
              <w:lang w:val="en-US"/>
            </w:rPr>
            <w:delText>về đ</w:delText>
          </w:r>
          <w:r w:rsidRPr="001F4FDB" w:rsidDel="001F4FDB">
            <w:rPr>
              <w:bCs/>
              <w:sz w:val="28"/>
              <w:szCs w:val="28"/>
            </w:rPr>
            <w:delText>ồng bộ cơ sở dữ liệu công chứng của địa phương với cơ sở dữ liệu công chứng của Bộ Tư pháp</w:delText>
          </w:r>
          <w:r w:rsidRPr="001F4FDB" w:rsidDel="001F4FDB">
            <w:rPr>
              <w:bCs/>
              <w:sz w:val="28"/>
              <w:szCs w:val="28"/>
              <w:lang w:val="en-US"/>
            </w:rPr>
            <w:delText xml:space="preserve">, trách nhiệm </w:delText>
          </w:r>
          <w:r w:rsidRPr="001F4FDB" w:rsidDel="001F4FDB">
            <w:rPr>
              <w:sz w:val="28"/>
              <w:szCs w:val="28"/>
            </w:rPr>
            <w:delText>đầu tư xây dựng cơ sở dữ liệu công chứng của địa phương</w:delText>
          </w:r>
          <w:r w:rsidRPr="001F4FDB" w:rsidDel="001F4FDB">
            <w:rPr>
              <w:sz w:val="28"/>
              <w:szCs w:val="28"/>
              <w:lang w:val="en-US"/>
            </w:rPr>
            <w:delText xml:space="preserve"> của Uỷ ban nhân dân cấp tỉnh.</w:delText>
          </w:r>
        </w:del>
      </w:moveTo>
    </w:p>
    <w:p w:rsidR="001F4FDB" w:rsidRPr="001F4FDB" w:rsidDel="001F4FDB" w:rsidRDefault="001F4FDB">
      <w:pPr>
        <w:shd w:val="clear" w:color="auto" w:fill="FFFFFF"/>
        <w:spacing w:before="120" w:after="120" w:line="360" w:lineRule="atLeast"/>
        <w:ind w:firstLine="720"/>
        <w:jc w:val="both"/>
        <w:rPr>
          <w:del w:id="71" w:author="Lyvt" w:date="2025-12-17T08:37:00Z"/>
          <w:sz w:val="28"/>
          <w:szCs w:val="28"/>
          <w:lang w:val="en-US"/>
        </w:rPr>
        <w:pPrChange w:id="72" w:author="Lyvt" w:date="2025-12-17T08:38:00Z">
          <w:pPr>
            <w:shd w:val="clear" w:color="auto" w:fill="FFFFFF"/>
            <w:spacing w:before="120" w:after="120" w:line="360" w:lineRule="atLeast"/>
            <w:ind w:firstLine="562"/>
            <w:jc w:val="both"/>
          </w:pPr>
        </w:pPrChange>
      </w:pPr>
      <w:moveTo w:id="73" w:author="Lyvt" w:date="2025-12-17T08:36:00Z">
        <w:del w:id="74" w:author="Lyvt" w:date="2025-12-17T08:37:00Z">
          <w:r w:rsidRPr="001F4FDB" w:rsidDel="001F4FDB">
            <w:rPr>
              <w:sz w:val="28"/>
              <w:szCs w:val="28"/>
              <w:lang w:val="en-US"/>
            </w:rPr>
            <w:delText>Việc bãi bỏ các quy định này</w:delText>
          </w:r>
          <w:r w:rsidRPr="001F4FDB" w:rsidDel="001F4FDB">
            <w:rPr>
              <w:sz w:val="28"/>
              <w:szCs w:val="28"/>
              <w:shd w:val="clear" w:color="auto" w:fill="FFFFFF"/>
            </w:rPr>
            <w:delText xml:space="preserve"> </w:delText>
          </w:r>
          <w:r w:rsidRPr="001F4FDB" w:rsidDel="001F4FDB">
            <w:rPr>
              <w:sz w:val="28"/>
              <w:szCs w:val="28"/>
              <w:shd w:val="clear" w:color="auto" w:fill="FFFFFF"/>
              <w:lang w:val="en-US"/>
            </w:rPr>
            <w:delText>vì dự t</w:delText>
          </w:r>
          <w:r w:rsidRPr="001F4FDB" w:rsidDel="001F4FDB">
            <w:rPr>
              <w:bCs/>
              <w:sz w:val="28"/>
              <w:szCs w:val="28"/>
            </w:rPr>
            <w:delText xml:space="preserve">hảo Nghị quyết </w:delText>
          </w:r>
          <w:r w:rsidRPr="001F4FDB" w:rsidDel="001F4FDB">
            <w:rPr>
              <w:bCs/>
              <w:sz w:val="28"/>
              <w:szCs w:val="28"/>
              <w:lang w:val="en-US"/>
            </w:rPr>
            <w:delText xml:space="preserve">quy định </w:delText>
          </w:r>
          <w:r w:rsidRPr="001F4FDB" w:rsidDel="001F4FDB">
            <w:rPr>
              <w:bCs/>
              <w:sz w:val="28"/>
              <w:szCs w:val="28"/>
            </w:rPr>
            <w:delText xml:space="preserve">theo hướng có một Cơ sở dữ liệu công chứng </w:delText>
          </w:r>
          <w:r w:rsidRPr="001F4FDB" w:rsidDel="001F4FDB">
            <w:rPr>
              <w:bCs/>
              <w:sz w:val="28"/>
              <w:szCs w:val="28"/>
              <w:lang w:val="en-US"/>
            </w:rPr>
            <w:delText>tập trung</w:delText>
          </w:r>
          <w:r w:rsidRPr="001F4FDB" w:rsidDel="001F4FDB">
            <w:rPr>
              <w:bCs/>
              <w:sz w:val="28"/>
              <w:szCs w:val="28"/>
            </w:rPr>
            <w:delText xml:space="preserve">, </w:delText>
          </w:r>
          <w:r w:rsidRPr="001F4FDB" w:rsidDel="001F4FDB">
            <w:rPr>
              <w:bCs/>
              <w:sz w:val="28"/>
              <w:szCs w:val="28"/>
              <w:lang w:val="en-US"/>
            </w:rPr>
            <w:delText>thống nhất</w:delText>
          </w:r>
          <w:r w:rsidRPr="001F4FDB" w:rsidDel="001F4FDB">
            <w:rPr>
              <w:bCs/>
              <w:sz w:val="28"/>
              <w:szCs w:val="28"/>
            </w:rPr>
            <w:delText xml:space="preserve"> trong phạm vi toàn quốc mà không còn Cơ sở dữ liệu công chứng của Bộ Tư pháp và Cơ sở dữ liệu của địa phương; do đó, không cần quy định về việc đồng bộ giữa Cơ sở dữ liệu công chứng của địa phương với cơ sở dữ liệu công chứng của Bộ Tư pháp và việc xây d</w:delText>
          </w:r>
          <w:r w:rsidRPr="001F4FDB" w:rsidDel="001F4FDB">
            <w:rPr>
              <w:bCs/>
              <w:sz w:val="28"/>
              <w:szCs w:val="28"/>
              <w:lang w:val="en-US"/>
            </w:rPr>
            <w:delText>ựng Cơ sở dữ liệu công chứng của địa phương.</w:delText>
          </w:r>
        </w:del>
      </w:moveTo>
    </w:p>
    <w:moveToRangeEnd w:id="68"/>
    <w:p w:rsidR="001F4FDB" w:rsidRPr="001F4FDB" w:rsidRDefault="001F4FDB">
      <w:pPr>
        <w:widowControl w:val="0"/>
        <w:spacing w:line="340" w:lineRule="atLeast"/>
        <w:ind w:firstLine="720"/>
        <w:jc w:val="both"/>
        <w:rPr>
          <w:ins w:id="75" w:author="Lyvt" w:date="2025-12-17T08:37:00Z"/>
          <w:bCs/>
          <w:spacing w:val="-6"/>
          <w:sz w:val="28"/>
          <w:szCs w:val="28"/>
          <w:rPrChange w:id="76" w:author="Lyvt" w:date="2025-12-17T08:38:00Z">
            <w:rPr>
              <w:ins w:id="77" w:author="Lyvt" w:date="2025-12-17T08:37:00Z"/>
              <w:bCs/>
              <w:spacing w:val="-6"/>
            </w:rPr>
          </w:rPrChange>
        </w:rPr>
        <w:pPrChange w:id="78" w:author="Lyvt" w:date="2025-12-17T08:38:00Z">
          <w:pPr>
            <w:widowControl w:val="0"/>
            <w:spacing w:line="340" w:lineRule="atLeast"/>
            <w:ind w:firstLine="720"/>
          </w:pPr>
        </w:pPrChange>
      </w:pPr>
      <w:ins w:id="79" w:author="Lyvt" w:date="2025-12-17T08:37:00Z">
        <w:r w:rsidRPr="001F4FDB">
          <w:rPr>
            <w:bCs/>
            <w:spacing w:val="-6"/>
            <w:sz w:val="28"/>
            <w:szCs w:val="28"/>
            <w:lang w:val="en-US"/>
            <w:rPrChange w:id="80" w:author="Lyvt" w:date="2025-12-17T08:38:00Z">
              <w:rPr>
                <w:bCs/>
                <w:spacing w:val="-6"/>
                <w:lang w:val="en-US"/>
              </w:rPr>
            </w:rPrChange>
          </w:rPr>
          <w:t xml:space="preserve">- </w:t>
        </w:r>
        <w:r w:rsidRPr="001F4FDB">
          <w:rPr>
            <w:bCs/>
            <w:spacing w:val="-6"/>
            <w:sz w:val="28"/>
            <w:szCs w:val="28"/>
            <w:rPrChange w:id="81" w:author="Lyvt" w:date="2025-12-17T08:38:00Z">
              <w:rPr>
                <w:bCs/>
                <w:spacing w:val="-6"/>
              </w:rPr>
            </w:rPrChange>
          </w:rPr>
          <w:t xml:space="preserve">Bãi bỏ trách nhiệm của Bộ Tư pháp hướng dẫn về chuẩn dữ liệu Cơ sở dữ liệu công chứng của địa phương tại điểm k khoản 1 Điều 62 </w:t>
        </w:r>
        <w:r w:rsidRPr="001F4FDB">
          <w:rPr>
            <w:color w:val="000000"/>
            <w:sz w:val="28"/>
            <w:szCs w:val="28"/>
            <w:lang w:val="pt-BR"/>
            <w:rPrChange w:id="82" w:author="Lyvt" w:date="2025-12-17T08:38:00Z">
              <w:rPr>
                <w:color w:val="000000"/>
                <w:lang w:val="pt-BR"/>
              </w:rPr>
            </w:rPrChange>
          </w:rPr>
          <w:t>Nghị định số 104/2025/NĐ-CP quy định chi tiết một số điều và biện pháp thi hành Luật Công chứng</w:t>
        </w:r>
        <w:r w:rsidRPr="001F4FDB">
          <w:rPr>
            <w:bCs/>
            <w:spacing w:val="-6"/>
            <w:sz w:val="28"/>
            <w:szCs w:val="28"/>
            <w:rPrChange w:id="83" w:author="Lyvt" w:date="2025-12-17T08:38:00Z">
              <w:rPr>
                <w:bCs/>
                <w:spacing w:val="-6"/>
              </w:rPr>
            </w:rPrChange>
          </w:rPr>
          <w:t>.</w:t>
        </w:r>
      </w:ins>
    </w:p>
    <w:p w:rsidR="001F4FDB" w:rsidRPr="001F4FDB" w:rsidRDefault="001F4FDB">
      <w:pPr>
        <w:widowControl w:val="0"/>
        <w:spacing w:line="340" w:lineRule="atLeast"/>
        <w:ind w:firstLine="720"/>
        <w:jc w:val="both"/>
        <w:rPr>
          <w:ins w:id="84" w:author="Lyvt" w:date="2025-12-17T08:37:00Z"/>
          <w:bCs/>
          <w:spacing w:val="-6"/>
          <w:sz w:val="28"/>
          <w:szCs w:val="28"/>
          <w:rPrChange w:id="85" w:author="Lyvt" w:date="2025-12-17T08:38:00Z">
            <w:rPr>
              <w:ins w:id="86" w:author="Lyvt" w:date="2025-12-17T08:37:00Z"/>
              <w:bCs/>
              <w:spacing w:val="-6"/>
            </w:rPr>
          </w:rPrChange>
        </w:rPr>
        <w:pPrChange w:id="87" w:author="Lyvt" w:date="2025-12-17T08:38:00Z">
          <w:pPr>
            <w:widowControl w:val="0"/>
            <w:spacing w:line="340" w:lineRule="atLeast"/>
            <w:ind w:firstLine="720"/>
          </w:pPr>
        </w:pPrChange>
      </w:pPr>
      <w:ins w:id="88" w:author="Lyvt" w:date="2025-12-17T08:37:00Z">
        <w:r w:rsidRPr="001F4FDB">
          <w:rPr>
            <w:bCs/>
            <w:spacing w:val="-6"/>
            <w:sz w:val="28"/>
            <w:szCs w:val="28"/>
            <w:rPrChange w:id="89" w:author="Lyvt" w:date="2025-12-17T08:38:00Z">
              <w:rPr>
                <w:bCs/>
                <w:spacing w:val="-6"/>
              </w:rPr>
            </w:rPrChange>
          </w:rPr>
          <w:t xml:space="preserve">- Bãi bỏ Điều 57, điểm l khoản 1 Điều 63 </w:t>
        </w:r>
        <w:r w:rsidRPr="001F4FDB">
          <w:rPr>
            <w:color w:val="000000"/>
            <w:sz w:val="28"/>
            <w:szCs w:val="28"/>
            <w:lang w:val="pt-BR"/>
            <w:rPrChange w:id="90" w:author="Lyvt" w:date="2025-12-17T08:38:00Z">
              <w:rPr>
                <w:color w:val="000000"/>
                <w:lang w:val="pt-BR"/>
              </w:rPr>
            </w:rPrChange>
          </w:rPr>
          <w:t>Nghị định số 104/2025/NĐ-CP quy định chi tiết một số điều và biện pháp thi hành Luật Công chứng</w:t>
        </w:r>
        <w:r w:rsidRPr="001F4FDB">
          <w:rPr>
            <w:bCs/>
            <w:spacing w:val="-6"/>
            <w:sz w:val="28"/>
            <w:szCs w:val="28"/>
            <w:rPrChange w:id="91" w:author="Lyvt" w:date="2025-12-17T08:38:00Z">
              <w:rPr>
                <w:bCs/>
                <w:spacing w:val="-6"/>
              </w:rPr>
            </w:rPrChange>
          </w:rPr>
          <w:t>.</w:t>
        </w:r>
      </w:ins>
    </w:p>
    <w:p w:rsidR="001F4FDB" w:rsidRPr="001F4FDB" w:rsidRDefault="001F4FDB">
      <w:pPr>
        <w:pStyle w:val="NormalWeb"/>
        <w:shd w:val="clear" w:color="auto" w:fill="FFFFFF"/>
        <w:spacing w:before="120" w:beforeAutospacing="0" w:after="120" w:afterAutospacing="0" w:line="340" w:lineRule="atLeast"/>
        <w:ind w:firstLine="720"/>
        <w:jc w:val="both"/>
        <w:rPr>
          <w:ins w:id="92" w:author="Lyvt" w:date="2025-12-17T08:37:00Z"/>
          <w:bCs/>
          <w:spacing w:val="-6"/>
          <w:sz w:val="28"/>
          <w:szCs w:val="28"/>
        </w:rPr>
      </w:pPr>
      <w:ins w:id="93" w:author="Lyvt" w:date="2025-12-17T08:37:00Z">
        <w:r w:rsidRPr="001F4FDB">
          <w:rPr>
            <w:bCs/>
            <w:spacing w:val="-6"/>
            <w:sz w:val="28"/>
            <w:szCs w:val="28"/>
            <w:lang w:val="vi-VN"/>
          </w:rPr>
          <w:t xml:space="preserve">- </w:t>
        </w:r>
        <w:r w:rsidRPr="001F4FDB">
          <w:rPr>
            <w:sz w:val="28"/>
            <w:szCs w:val="28"/>
          </w:rPr>
          <w:t xml:space="preserve">Bãi bỏ nội dung kiểm tra việc vận hành Cơ sở dữ liệu công chứng của địa phương đối với Sở Tư pháp quy định tại điểm c khoản 2 Điều 23 </w:t>
        </w:r>
        <w:r w:rsidRPr="001F4FDB">
          <w:rPr>
            <w:color w:val="000000"/>
            <w:sz w:val="28"/>
            <w:szCs w:val="28"/>
            <w:lang w:val="pt-BR"/>
          </w:rPr>
          <w:t>Thông tư số 05/2025/TT-BTP quy định chi tiết một số điều và biện pháp thi hành Luật Công chứng.</w:t>
        </w:r>
      </w:ins>
    </w:p>
    <w:p w:rsidR="001F4FDB" w:rsidRPr="000D4009" w:rsidDel="001F4FDB" w:rsidRDefault="001F4FDB" w:rsidP="00340776">
      <w:pPr>
        <w:spacing w:before="120" w:after="120" w:line="360" w:lineRule="atLeast"/>
        <w:ind w:firstLine="720"/>
        <w:jc w:val="both"/>
        <w:rPr>
          <w:del w:id="94" w:author="Lyvt" w:date="2025-12-17T08:38:00Z"/>
          <w:rStyle w:val="text"/>
          <w:sz w:val="28"/>
          <w:szCs w:val="28"/>
          <w:rPrChange w:id="95" w:author="Lyvt" w:date="2025-12-17T08:39:00Z">
            <w:rPr>
              <w:del w:id="96" w:author="Lyvt" w:date="2025-12-17T08:38:00Z"/>
              <w:rStyle w:val="text"/>
              <w:sz w:val="28"/>
              <w:szCs w:val="28"/>
              <w:lang w:val="en-US"/>
            </w:rPr>
          </w:rPrChange>
        </w:rPr>
      </w:pPr>
    </w:p>
    <w:p w:rsidR="001F199B" w:rsidRPr="000D4009" w:rsidRDefault="001F199B" w:rsidP="00340776">
      <w:pPr>
        <w:spacing w:before="120" w:after="120" w:line="360" w:lineRule="atLeast"/>
        <w:ind w:firstLine="720"/>
        <w:jc w:val="both"/>
        <w:rPr>
          <w:rStyle w:val="text"/>
          <w:sz w:val="28"/>
          <w:szCs w:val="28"/>
          <w:rPrChange w:id="97" w:author="Lyvt" w:date="2025-12-17T08:39:00Z">
            <w:rPr>
              <w:rStyle w:val="text"/>
              <w:sz w:val="28"/>
              <w:szCs w:val="28"/>
              <w:lang w:val="en-US"/>
            </w:rPr>
          </w:rPrChange>
        </w:rPr>
      </w:pPr>
      <w:r w:rsidRPr="000D4009">
        <w:rPr>
          <w:rStyle w:val="text"/>
          <w:sz w:val="28"/>
          <w:szCs w:val="28"/>
        </w:rPr>
        <w:t>2.4. Điều 4 quy định về trách nhiệm thi hành.</w:t>
      </w:r>
    </w:p>
    <w:p w:rsidR="000D4009" w:rsidRPr="000D4009" w:rsidRDefault="001F199B">
      <w:pPr>
        <w:spacing w:line="340" w:lineRule="atLeast"/>
        <w:ind w:firstLine="720"/>
        <w:jc w:val="both"/>
        <w:rPr>
          <w:ins w:id="98" w:author="Lyvt" w:date="2025-12-17T08:39:00Z"/>
          <w:rStyle w:val="text"/>
          <w:sz w:val="28"/>
          <w:szCs w:val="28"/>
          <w:rPrChange w:id="99" w:author="Lyvt" w:date="2025-12-17T08:39:00Z">
            <w:rPr>
              <w:ins w:id="100" w:author="Lyvt" w:date="2025-12-17T08:39:00Z"/>
              <w:rStyle w:val="text"/>
            </w:rPr>
          </w:rPrChange>
        </w:rPr>
        <w:pPrChange w:id="101" w:author="Lyvt" w:date="2025-12-17T08:39:00Z">
          <w:pPr>
            <w:widowControl w:val="0"/>
            <w:spacing w:line="340" w:lineRule="atLeast"/>
            <w:ind w:firstLine="562"/>
          </w:pPr>
        </w:pPrChange>
      </w:pPr>
      <w:r w:rsidRPr="000D4009">
        <w:rPr>
          <w:rStyle w:val="text"/>
          <w:sz w:val="28"/>
          <w:szCs w:val="28"/>
        </w:rPr>
        <w:t>2.5. Điều 5 quy định điều khoản chuyển tiếp theo hướng</w:t>
      </w:r>
      <w:ins w:id="102" w:author="Lyvt" w:date="2025-12-17T08:38:00Z">
        <w:r w:rsidR="000D4009" w:rsidRPr="000D4009">
          <w:rPr>
            <w:rStyle w:val="text"/>
            <w:sz w:val="28"/>
            <w:szCs w:val="28"/>
            <w:lang w:val="en-US"/>
          </w:rPr>
          <w:t>:</w:t>
        </w:r>
      </w:ins>
      <w:ins w:id="103" w:author="Lyvt" w:date="2025-12-17T08:39:00Z">
        <w:r w:rsidR="000D4009" w:rsidRPr="000D4009">
          <w:rPr>
            <w:sz w:val="28"/>
            <w:szCs w:val="28"/>
            <w:rPrChange w:id="104" w:author="Lyvt" w:date="2025-12-17T08:39:00Z">
              <w:rPr/>
            </w:rPrChange>
          </w:rPr>
          <w:t xml:space="preserve"> </w:t>
        </w:r>
        <w:r w:rsidR="000D4009" w:rsidRPr="000D4009">
          <w:rPr>
            <w:sz w:val="28"/>
            <w:szCs w:val="28"/>
            <w:lang w:val="en-US"/>
            <w:rPrChange w:id="105" w:author="Lyvt" w:date="2025-12-17T08:39:00Z">
              <w:rPr>
                <w:lang w:val="en-US"/>
              </w:rPr>
            </w:rPrChange>
          </w:rPr>
          <w:t xml:space="preserve">(1) </w:t>
        </w:r>
        <w:r w:rsidR="000D4009" w:rsidRPr="000D4009">
          <w:rPr>
            <w:sz w:val="28"/>
            <w:szCs w:val="28"/>
            <w:shd w:val="clear" w:color="auto" w:fill="FFFFFF"/>
            <w:rPrChange w:id="106" w:author="Lyvt" w:date="2025-12-17T08:39:00Z">
              <w:rPr>
                <w:shd w:val="clear" w:color="auto" w:fill="FFFFFF"/>
              </w:rPr>
            </w:rPrChange>
          </w:rPr>
          <w:t>Cơ sở dữ liệu công chứng của địa phương tiếp tục duy trì</w:t>
        </w:r>
        <w:r w:rsidR="000D4009" w:rsidRPr="000D4009">
          <w:rPr>
            <w:sz w:val="28"/>
            <w:szCs w:val="28"/>
            <w:rPrChange w:id="107" w:author="Lyvt" w:date="2025-12-17T08:39:00Z">
              <w:rPr/>
            </w:rPrChange>
          </w:rPr>
          <w:t>, quản lý, khai thác, sử dụng theo quy định của Luật Công chứng số 46/2024/QH15 c</w:t>
        </w:r>
        <w:r w:rsidR="000D4009" w:rsidRPr="000D4009">
          <w:rPr>
            <w:rStyle w:val="text"/>
            <w:sz w:val="28"/>
            <w:szCs w:val="28"/>
            <w:rPrChange w:id="108" w:author="Lyvt" w:date="2025-12-17T08:39:00Z">
              <w:rPr>
                <w:rStyle w:val="text"/>
              </w:rPr>
            </w:rPrChange>
          </w:rPr>
          <w:t xml:space="preserve">ho đến khi </w:t>
        </w:r>
        <w:r w:rsidR="000D4009" w:rsidRPr="000D4009">
          <w:rPr>
            <w:iCs/>
            <w:sz w:val="28"/>
            <w:szCs w:val="28"/>
            <w:shd w:val="clear" w:color="auto" w:fill="FFFFFF"/>
            <w:rPrChange w:id="109" w:author="Lyvt" w:date="2025-12-17T08:39:00Z">
              <w:rPr>
                <w:iCs/>
                <w:shd w:val="clear" w:color="auto" w:fill="FFFFFF"/>
              </w:rPr>
            </w:rPrChange>
          </w:rPr>
          <w:t>Cơ sở dữ liệu</w:t>
        </w:r>
        <w:r w:rsidR="000D4009" w:rsidRPr="000D4009">
          <w:rPr>
            <w:sz w:val="28"/>
            <w:szCs w:val="28"/>
            <w:shd w:val="clear" w:color="auto" w:fill="FFFFFF"/>
            <w:rPrChange w:id="110" w:author="Lyvt" w:date="2025-12-17T08:39:00Z">
              <w:rPr>
                <w:shd w:val="clear" w:color="auto" w:fill="FFFFFF"/>
              </w:rPr>
            </w:rPrChange>
          </w:rPr>
          <w:t xml:space="preserve"> công chứng do Bộ Tư pháp </w:t>
        </w:r>
        <w:r w:rsidR="000D4009" w:rsidRPr="000D4009">
          <w:rPr>
            <w:iCs/>
            <w:sz w:val="28"/>
            <w:szCs w:val="28"/>
            <w:shd w:val="clear" w:color="auto" w:fill="FFFFFF"/>
            <w:rPrChange w:id="111" w:author="Lyvt" w:date="2025-12-17T08:39:00Z">
              <w:rPr>
                <w:iCs/>
                <w:shd w:val="clear" w:color="auto" w:fill="FFFFFF"/>
              </w:rPr>
            </w:rPrChange>
          </w:rPr>
          <w:t>xây dựng</w:t>
        </w:r>
        <w:r w:rsidR="000D4009" w:rsidRPr="000D4009">
          <w:rPr>
            <w:sz w:val="28"/>
            <w:szCs w:val="28"/>
            <w:rPrChange w:id="112" w:author="Lyvt" w:date="2025-12-17T08:39:00Z">
              <w:rPr/>
            </w:rPrChange>
          </w:rPr>
          <w:t xml:space="preserve"> được vận hành, sử dụng ổn định; </w:t>
        </w:r>
        <w:r w:rsidR="000D4009" w:rsidRPr="000D4009">
          <w:rPr>
            <w:sz w:val="28"/>
            <w:szCs w:val="28"/>
            <w:lang w:val="en-US"/>
            <w:rPrChange w:id="113" w:author="Lyvt" w:date="2025-12-17T08:39:00Z">
              <w:rPr>
                <w:lang w:val="en-US"/>
              </w:rPr>
            </w:rPrChange>
          </w:rPr>
          <w:t xml:space="preserve">(2) </w:t>
        </w:r>
        <w:r w:rsidR="000D4009" w:rsidRPr="000D4009">
          <w:rPr>
            <w:rStyle w:val="text"/>
            <w:sz w:val="28"/>
            <w:szCs w:val="28"/>
            <w:rPrChange w:id="114" w:author="Lyvt" w:date="2025-12-17T08:39:00Z">
              <w:rPr>
                <w:rStyle w:val="text"/>
              </w:rPr>
            </w:rPrChange>
          </w:rPr>
          <w:lastRenderedPageBreak/>
          <w:t xml:space="preserve">Ủy ban nhân dân cấp tỉnh hình thành sau sắp xếp quyết định lựa chọn </w:t>
        </w:r>
        <w:r w:rsidR="000D4009" w:rsidRPr="000D4009">
          <w:rPr>
            <w:bCs/>
            <w:spacing w:val="-6"/>
            <w:sz w:val="28"/>
            <w:szCs w:val="28"/>
            <w:rPrChange w:id="115" w:author="Lyvt" w:date="2025-12-17T08:39:00Z">
              <w:rPr>
                <w:bCs/>
                <w:spacing w:val="-6"/>
              </w:rPr>
            </w:rPrChange>
          </w:rPr>
          <w:t>C</w:t>
        </w:r>
        <w:r w:rsidR="000D4009" w:rsidRPr="000D4009">
          <w:rPr>
            <w:rFonts w:hint="eastAsia"/>
            <w:bCs/>
            <w:spacing w:val="-6"/>
            <w:sz w:val="28"/>
            <w:szCs w:val="28"/>
            <w:rPrChange w:id="116" w:author="Lyvt" w:date="2025-12-17T08:39:00Z">
              <w:rPr>
                <w:rFonts w:hint="eastAsia"/>
                <w:bCs/>
                <w:spacing w:val="-6"/>
              </w:rPr>
            </w:rPrChange>
          </w:rPr>
          <w:t>ơ</w:t>
        </w:r>
        <w:r w:rsidR="000D4009" w:rsidRPr="000D4009">
          <w:rPr>
            <w:rStyle w:val="text"/>
            <w:sz w:val="28"/>
            <w:szCs w:val="28"/>
            <w:rPrChange w:id="117" w:author="Lyvt" w:date="2025-12-17T08:39:00Z">
              <w:rPr>
                <w:rStyle w:val="text"/>
              </w:rPr>
            </w:rPrChange>
          </w:rPr>
          <w:t xml:space="preserve"> sở dữ liệu công chứng của một trong các tỉnh, thành phố được sắp xếp làm Cơ sở dữ liệu sử dụng cho địa bàn cấp tỉnh mới; xem xét, quyết định việc sửa đổi, bổ sung quy chế quản lý, cập nhật, khai thác, sử dụng, chia sẻ </w:t>
        </w:r>
        <w:r w:rsidR="000D4009" w:rsidRPr="000D4009">
          <w:rPr>
            <w:bCs/>
            <w:spacing w:val="-6"/>
            <w:sz w:val="28"/>
            <w:szCs w:val="28"/>
            <w:rPrChange w:id="118" w:author="Lyvt" w:date="2025-12-17T08:39:00Z">
              <w:rPr>
                <w:bCs/>
                <w:spacing w:val="-6"/>
              </w:rPr>
            </w:rPrChange>
          </w:rPr>
          <w:t>C</w:t>
        </w:r>
        <w:r w:rsidR="000D4009" w:rsidRPr="000D4009">
          <w:rPr>
            <w:rFonts w:hint="eastAsia"/>
            <w:bCs/>
            <w:spacing w:val="-6"/>
            <w:sz w:val="28"/>
            <w:szCs w:val="28"/>
            <w:rPrChange w:id="119" w:author="Lyvt" w:date="2025-12-17T08:39:00Z">
              <w:rPr>
                <w:rFonts w:hint="eastAsia"/>
                <w:bCs/>
                <w:spacing w:val="-6"/>
              </w:rPr>
            </w:rPrChange>
          </w:rPr>
          <w:t>ơ</w:t>
        </w:r>
        <w:r w:rsidR="000D4009" w:rsidRPr="000D4009">
          <w:rPr>
            <w:rStyle w:val="text"/>
            <w:sz w:val="28"/>
            <w:szCs w:val="28"/>
            <w:rPrChange w:id="120" w:author="Lyvt" w:date="2025-12-17T08:39:00Z">
              <w:rPr>
                <w:rStyle w:val="text"/>
              </w:rPr>
            </w:rPrChange>
          </w:rPr>
          <w:t xml:space="preserve"> sở dữ liệu công chứng để phù hợp với tình hình thực tiễn tại địa phương. </w:t>
        </w:r>
      </w:ins>
    </w:p>
    <w:p w:rsidR="00D901A3" w:rsidRPr="000D4009" w:rsidDel="000D4009" w:rsidRDefault="001F199B" w:rsidP="00D901A3">
      <w:pPr>
        <w:spacing w:line="360" w:lineRule="atLeast"/>
        <w:ind w:firstLine="720"/>
        <w:jc w:val="both"/>
        <w:rPr>
          <w:del w:id="121" w:author="Lyvt" w:date="2025-12-17T08:38:00Z"/>
          <w:rStyle w:val="text"/>
          <w:sz w:val="28"/>
          <w:szCs w:val="28"/>
        </w:rPr>
      </w:pPr>
      <w:del w:id="122" w:author="Lyvt" w:date="2025-12-17T08:38:00Z">
        <w:r w:rsidRPr="000D4009" w:rsidDel="000D4009">
          <w:rPr>
            <w:rStyle w:val="text"/>
            <w:sz w:val="28"/>
            <w:szCs w:val="28"/>
          </w:rPr>
          <w:delText xml:space="preserve"> </w:delText>
        </w:r>
        <w:r w:rsidR="00D901A3" w:rsidRPr="000D4009" w:rsidDel="000D4009">
          <w:rPr>
            <w:rStyle w:val="text"/>
            <w:sz w:val="28"/>
            <w:szCs w:val="28"/>
            <w:lang w:val="en-US"/>
          </w:rPr>
          <w:delText>c</w:delText>
        </w:r>
        <w:r w:rsidR="00D901A3" w:rsidRPr="000D4009" w:rsidDel="000D4009">
          <w:rPr>
            <w:rStyle w:val="text"/>
            <w:sz w:val="28"/>
            <w:szCs w:val="28"/>
          </w:rPr>
          <w:delText xml:space="preserve">ho đến khi </w:delText>
        </w:r>
        <w:r w:rsidR="00D901A3" w:rsidRPr="000D4009" w:rsidDel="000D4009">
          <w:rPr>
            <w:iCs/>
            <w:sz w:val="28"/>
            <w:szCs w:val="28"/>
            <w:shd w:val="clear" w:color="auto" w:fill="FFFFFF"/>
          </w:rPr>
          <w:delText>Cơ sở dữ liệu</w:delText>
        </w:r>
        <w:r w:rsidR="00D901A3" w:rsidRPr="000D4009" w:rsidDel="000D4009">
          <w:rPr>
            <w:sz w:val="28"/>
            <w:szCs w:val="28"/>
            <w:shd w:val="clear" w:color="auto" w:fill="FFFFFF"/>
          </w:rPr>
          <w:delText xml:space="preserve"> công chứng do Bộ Tư pháp </w:delText>
        </w:r>
        <w:r w:rsidR="00D901A3" w:rsidRPr="000D4009" w:rsidDel="000D4009">
          <w:rPr>
            <w:iCs/>
            <w:sz w:val="28"/>
            <w:szCs w:val="28"/>
            <w:shd w:val="clear" w:color="auto" w:fill="FFFFFF"/>
          </w:rPr>
          <w:delText>xây dựng</w:delText>
        </w:r>
        <w:r w:rsidR="00D901A3" w:rsidRPr="000D4009" w:rsidDel="000D4009">
          <w:rPr>
            <w:sz w:val="28"/>
            <w:szCs w:val="28"/>
          </w:rPr>
          <w:delText xml:space="preserve"> được vận hành, sử dụng ổn định</w:delText>
        </w:r>
        <w:r w:rsidR="00D901A3" w:rsidRPr="000D4009" w:rsidDel="000D4009">
          <w:rPr>
            <w:sz w:val="28"/>
            <w:szCs w:val="28"/>
            <w:shd w:val="clear" w:color="auto" w:fill="FFFFFF"/>
          </w:rPr>
          <w:delText>, Cơ sở dữ liệu công chứng của địa phương tiếp tục duy trì</w:delText>
        </w:r>
        <w:r w:rsidR="00D901A3" w:rsidRPr="000D4009" w:rsidDel="000D4009">
          <w:rPr>
            <w:sz w:val="28"/>
            <w:szCs w:val="28"/>
          </w:rPr>
          <w:delText>, quản lý, khai thác, sử dụng theo quy định của Luật Công chứng số 46/2024/QH15;</w:delText>
        </w:r>
        <w:r w:rsidR="00D901A3" w:rsidRPr="000D4009" w:rsidDel="000D4009">
          <w:rPr>
            <w:sz w:val="28"/>
            <w:szCs w:val="28"/>
            <w:lang w:val="en-US"/>
          </w:rPr>
          <w:delText xml:space="preserve"> </w:delText>
        </w:r>
        <w:r w:rsidR="00D901A3" w:rsidRPr="000D4009" w:rsidDel="000D4009">
          <w:rPr>
            <w:rStyle w:val="text"/>
            <w:sz w:val="28"/>
            <w:szCs w:val="28"/>
          </w:rPr>
          <w:delText xml:space="preserve">Ủy ban nhân dân cấp tỉnh hình thành sau sắp xếp quyết định lựa chọn </w:delText>
        </w:r>
        <w:r w:rsidR="00D901A3" w:rsidRPr="000D4009" w:rsidDel="000D4009">
          <w:rPr>
            <w:bCs/>
            <w:spacing w:val="-6"/>
            <w:sz w:val="28"/>
            <w:szCs w:val="28"/>
          </w:rPr>
          <w:delText>C</w:delText>
        </w:r>
        <w:r w:rsidR="00D901A3" w:rsidRPr="000D4009" w:rsidDel="000D4009">
          <w:rPr>
            <w:rFonts w:hint="eastAsia"/>
            <w:bCs/>
            <w:spacing w:val="-6"/>
            <w:sz w:val="28"/>
            <w:szCs w:val="28"/>
          </w:rPr>
          <w:delText>ơ</w:delText>
        </w:r>
        <w:r w:rsidR="00D901A3" w:rsidRPr="000D4009" w:rsidDel="000D4009">
          <w:rPr>
            <w:rStyle w:val="text"/>
            <w:sz w:val="28"/>
            <w:szCs w:val="28"/>
          </w:rPr>
          <w:delText xml:space="preserve"> sở dữ liệu công chứng của một trong các tỉnh, thành phố được sắp xếp làm Cơ sở dữ liệu sử dụng cho địa bàn cấp tỉnh mới; xem xét, quyết định việc sửa đổi, bổ sung quy chế quản lý, cập nhật, khai thác, sử dụng, chia sẻ </w:delText>
        </w:r>
        <w:r w:rsidR="00D901A3" w:rsidRPr="000D4009" w:rsidDel="000D4009">
          <w:rPr>
            <w:bCs/>
            <w:spacing w:val="-6"/>
            <w:sz w:val="28"/>
            <w:szCs w:val="28"/>
          </w:rPr>
          <w:delText>C</w:delText>
        </w:r>
        <w:r w:rsidR="00D901A3" w:rsidRPr="000D4009" w:rsidDel="000D4009">
          <w:rPr>
            <w:rFonts w:hint="eastAsia"/>
            <w:bCs/>
            <w:spacing w:val="-6"/>
            <w:sz w:val="28"/>
            <w:szCs w:val="28"/>
          </w:rPr>
          <w:delText>ơ</w:delText>
        </w:r>
        <w:r w:rsidR="00D901A3" w:rsidRPr="000D4009" w:rsidDel="000D4009">
          <w:rPr>
            <w:rStyle w:val="text"/>
            <w:sz w:val="28"/>
            <w:szCs w:val="28"/>
          </w:rPr>
          <w:delText xml:space="preserve"> sở dữ liệu công chứng để phù hợp với tình hình thực tiễn tại địa phương. </w:delText>
        </w:r>
      </w:del>
    </w:p>
    <w:p w:rsidR="001F199B" w:rsidRPr="000D4009" w:rsidRDefault="001F199B" w:rsidP="00340776">
      <w:pPr>
        <w:spacing w:before="120" w:after="120" w:line="360" w:lineRule="atLeast"/>
        <w:ind w:firstLine="720"/>
        <w:jc w:val="both"/>
        <w:rPr>
          <w:rStyle w:val="text"/>
          <w:sz w:val="28"/>
          <w:szCs w:val="28"/>
          <w:lang w:val="en-US"/>
        </w:rPr>
      </w:pPr>
      <w:r w:rsidRPr="000D4009">
        <w:rPr>
          <w:rStyle w:val="text"/>
          <w:sz w:val="28"/>
          <w:szCs w:val="28"/>
        </w:rPr>
        <w:t>Việc bổ sung quy định nhằm đảm bảo không có khoảng trống trong việc sử dụng, khai thác Cơ sở dữ liệu công chứng tại địa phương phục vụ hoạt động quản lý nhà nước và</w:t>
      </w:r>
      <w:r w:rsidR="005D534C" w:rsidRPr="000D4009">
        <w:rPr>
          <w:rStyle w:val="text"/>
          <w:sz w:val="28"/>
          <w:szCs w:val="28"/>
        </w:rPr>
        <w:t xml:space="preserve"> hoạt động hành nghề công chứng trong thời gian xây dựng </w:t>
      </w:r>
      <w:r w:rsidR="005D534C" w:rsidRPr="000D4009">
        <w:rPr>
          <w:rStyle w:val="text"/>
          <w:sz w:val="28"/>
          <w:szCs w:val="28"/>
          <w:lang w:val="en-US"/>
        </w:rPr>
        <w:t>Cơ sở dữ liệu công chứng thống nhất, dùng chung.</w:t>
      </w:r>
    </w:p>
    <w:p w:rsidR="00BD784F" w:rsidRPr="00340776" w:rsidRDefault="00BD784F" w:rsidP="00340776">
      <w:pPr>
        <w:spacing w:before="120" w:after="120" w:line="360" w:lineRule="atLeast"/>
        <w:ind w:firstLine="720"/>
        <w:jc w:val="both"/>
        <w:rPr>
          <w:rStyle w:val="text"/>
          <w:b/>
          <w:sz w:val="28"/>
          <w:szCs w:val="28"/>
          <w:lang w:val="en-US"/>
        </w:rPr>
      </w:pPr>
      <w:r w:rsidRPr="00340776">
        <w:rPr>
          <w:rStyle w:val="text"/>
          <w:b/>
          <w:sz w:val="28"/>
          <w:szCs w:val="28"/>
          <w:lang w:val="en-US"/>
        </w:rPr>
        <w:t xml:space="preserve">V. VỀ VIỆC BÁO CÁO THỦ TƯỚNG CHÍNH PHỦ </w:t>
      </w:r>
      <w:del w:id="123" w:author="Lyvt" w:date="2025-12-17T08:40:00Z">
        <w:r w:rsidRPr="00340776" w:rsidDel="000D4009">
          <w:rPr>
            <w:rStyle w:val="text"/>
            <w:b/>
            <w:sz w:val="28"/>
            <w:szCs w:val="28"/>
            <w:lang w:val="en-US"/>
          </w:rPr>
          <w:delText xml:space="preserve">VỀ </w:delText>
        </w:r>
      </w:del>
      <w:r w:rsidRPr="00340776">
        <w:rPr>
          <w:rStyle w:val="text"/>
          <w:b/>
          <w:sz w:val="28"/>
          <w:szCs w:val="28"/>
          <w:lang w:val="en-US"/>
        </w:rPr>
        <w:t>VIỆC XÂY DỰNG CƠ SỞ DỮ LIỆU CÔNG CHỨNG</w:t>
      </w:r>
    </w:p>
    <w:p w:rsidR="00BD784F" w:rsidRPr="00340776" w:rsidRDefault="000D4009" w:rsidP="00340776">
      <w:pPr>
        <w:spacing w:before="120" w:after="120" w:line="360" w:lineRule="atLeast"/>
        <w:ind w:firstLine="709"/>
        <w:jc w:val="both"/>
        <w:rPr>
          <w:sz w:val="28"/>
          <w:szCs w:val="28"/>
        </w:rPr>
      </w:pPr>
      <w:ins w:id="124" w:author="Lyvt" w:date="2025-12-17T08:40:00Z">
        <w:r>
          <w:rPr>
            <w:spacing w:val="-2"/>
            <w:sz w:val="28"/>
            <w:szCs w:val="28"/>
            <w:lang w:val="nl-NL"/>
          </w:rPr>
          <w:t>Nhằm triển khai</w:t>
        </w:r>
        <w:r w:rsidRPr="000D4009">
          <w:rPr>
            <w:sz w:val="28"/>
            <w:szCs w:val="28"/>
          </w:rPr>
          <w:t xml:space="preserve"> </w:t>
        </w:r>
        <w:r w:rsidRPr="00340776">
          <w:rPr>
            <w:sz w:val="28"/>
            <w:szCs w:val="28"/>
          </w:rPr>
          <w:t>Thông báo Kết luận số 39-TB/TGV và Nghị quyết số 214/NQ-CP</w:t>
        </w:r>
        <w:r>
          <w:rPr>
            <w:sz w:val="28"/>
            <w:szCs w:val="28"/>
            <w:lang w:val="en-US"/>
          </w:rPr>
          <w:t>,</w:t>
        </w:r>
      </w:ins>
      <w:del w:id="125" w:author="Lyvt" w:date="2025-12-17T08:40:00Z">
        <w:r w:rsidR="00BD784F" w:rsidRPr="00340776" w:rsidDel="000D4009">
          <w:rPr>
            <w:spacing w:val="-2"/>
            <w:sz w:val="28"/>
            <w:szCs w:val="28"/>
            <w:lang w:val="nl-NL"/>
          </w:rPr>
          <w:delText>N</w:delText>
        </w:r>
      </w:del>
      <w:ins w:id="126" w:author="Lyvt" w:date="2025-12-17T08:40:00Z">
        <w:r>
          <w:rPr>
            <w:spacing w:val="-2"/>
            <w:sz w:val="28"/>
            <w:szCs w:val="28"/>
            <w:lang w:val="nl-NL"/>
          </w:rPr>
          <w:t xml:space="preserve"> n</w:t>
        </w:r>
      </w:ins>
      <w:r w:rsidR="00BD784F" w:rsidRPr="00340776">
        <w:rPr>
          <w:spacing w:val="-2"/>
          <w:sz w:val="28"/>
          <w:szCs w:val="28"/>
          <w:lang w:val="nl-NL"/>
        </w:rPr>
        <w:t>gày 14/10/2025, Bộ Tư pháp đã có Báo cáo số 589/BC-BTP trình Thủ tướng chính phủ về việc xây dựng Cơ sở dữ liệu công chứng. Theo đó, báo cáo, đề xuất Thủ tướng Chính phủ t</w:t>
      </w:r>
      <w:r w:rsidR="00BD784F" w:rsidRPr="00340776">
        <w:rPr>
          <w:sz w:val="28"/>
          <w:szCs w:val="28"/>
        </w:rPr>
        <w:t>rong thời gian chưa sửa đổi, bổ sung Luật Công chứng, giao Bộ Tư pháp xây dựng Cơ sở dữ liệu công chứng thống nhất, dùng chung.</w:t>
      </w:r>
    </w:p>
    <w:p w:rsidR="00BD784F" w:rsidRPr="00340776" w:rsidRDefault="00BD784F" w:rsidP="00340776">
      <w:pPr>
        <w:widowControl w:val="0"/>
        <w:spacing w:before="120" w:after="120" w:line="360" w:lineRule="atLeast"/>
        <w:ind w:firstLine="720"/>
        <w:jc w:val="both"/>
        <w:rPr>
          <w:spacing w:val="-2"/>
          <w:sz w:val="28"/>
          <w:szCs w:val="28"/>
          <w:lang w:val="nl-NL"/>
        </w:rPr>
      </w:pPr>
      <w:r w:rsidRPr="00340776">
        <w:rPr>
          <w:spacing w:val="-2"/>
          <w:sz w:val="28"/>
          <w:szCs w:val="28"/>
          <w:lang w:val="nl-NL"/>
        </w:rPr>
        <w:t>Ngày 18/10/2025, Văn phòng Chính phủ có Phiếu báo số 3644/PB-VPCP gửi Bộ Tư pháp. Theo đó, đề nghị Bộ Tư pháp bổ sung ý kiến của các Bộ: Công an, Khoa học và Công nghệ, Tài chính và một số địa phương về việc xây dựng Cơ sở dữ liệu công chứng.</w:t>
      </w:r>
    </w:p>
    <w:p w:rsidR="00642688" w:rsidRPr="00340776" w:rsidRDefault="00BD784F" w:rsidP="00340776">
      <w:pPr>
        <w:spacing w:before="120" w:after="120" w:line="360" w:lineRule="atLeast"/>
        <w:ind w:firstLine="720"/>
        <w:jc w:val="both"/>
        <w:rPr>
          <w:rStyle w:val="text"/>
          <w:b/>
          <w:sz w:val="28"/>
          <w:szCs w:val="28"/>
          <w:lang w:val="en-US"/>
        </w:rPr>
      </w:pPr>
      <w:r w:rsidRPr="00340776">
        <w:rPr>
          <w:spacing w:val="-2"/>
          <w:sz w:val="28"/>
          <w:szCs w:val="28"/>
          <w:lang w:val="nl-NL"/>
        </w:rPr>
        <w:t>Thực hiện yêu cầu tại Phiếu báo số 3644/PB-VPCP, ngày 23/10/2025, Bộ Tư pháp đã có Công văn số 6742/BTP-BTTP xin ý kiến về việc xây dựng Cơ sở dữ liệu công chứng gửi các Bộ: Công an, Khoa học và Công nghệ, Tài chính và các địa phương: Hà Nội, TP Hồ Chí Minh, Đà Nẵng, Hà Tĩnh, Bắc Ninh, Lâm Đồng.</w:t>
      </w:r>
      <w:r w:rsidR="00642688" w:rsidRPr="00340776">
        <w:rPr>
          <w:spacing w:val="-2"/>
          <w:sz w:val="28"/>
          <w:szCs w:val="28"/>
          <w:lang w:val="nl-NL"/>
        </w:rPr>
        <w:t xml:space="preserve"> </w:t>
      </w:r>
      <w:r w:rsidRPr="00340776">
        <w:rPr>
          <w:spacing w:val="-2"/>
          <w:sz w:val="28"/>
          <w:szCs w:val="28"/>
          <w:lang w:val="nl-NL"/>
        </w:rPr>
        <w:t>Theo đó, các bộ, ngành, địa phương</w:t>
      </w:r>
      <w:r w:rsidR="00642688" w:rsidRPr="00340776">
        <w:rPr>
          <w:spacing w:val="-2"/>
          <w:sz w:val="28"/>
          <w:szCs w:val="28"/>
          <w:lang w:val="nl-NL"/>
        </w:rPr>
        <w:t xml:space="preserve"> đều nhất trí với đề xuất xây dựng Cơ sở dữ liệu công chứng thống nhất, dùng chung đảm bảo nguyên tắc hiệu quả, đúng quy định, không gây lãng phí, thất thoát; </w:t>
      </w:r>
      <w:r w:rsidR="00642688" w:rsidRPr="00340776">
        <w:rPr>
          <w:sz w:val="28"/>
          <w:szCs w:val="28"/>
        </w:rPr>
        <w:t>giao Bộ Tư pháp chủ trì xây dựng Cơ sở dữ liệu công chứng này.</w:t>
      </w:r>
      <w:r w:rsidR="00642688" w:rsidRPr="00340776">
        <w:rPr>
          <w:sz w:val="28"/>
          <w:szCs w:val="28"/>
          <w:lang w:val="en-US"/>
        </w:rPr>
        <w:t xml:space="preserve"> Trên cơ sở </w:t>
      </w:r>
      <w:ins w:id="127" w:author="Lyvt" w:date="2025-12-17T08:41:00Z">
        <w:r w:rsidR="000D4009">
          <w:rPr>
            <w:sz w:val="28"/>
            <w:szCs w:val="28"/>
            <w:lang w:val="en-US"/>
          </w:rPr>
          <w:t>ý kiến của các bộ, ngành, địa phương</w:t>
        </w:r>
      </w:ins>
      <w:del w:id="128" w:author="Lyvt" w:date="2025-12-17T08:41:00Z">
        <w:r w:rsidR="00642688" w:rsidRPr="00340776" w:rsidDel="000D4009">
          <w:rPr>
            <w:sz w:val="28"/>
            <w:szCs w:val="28"/>
            <w:lang w:val="en-US"/>
          </w:rPr>
          <w:delText>đó</w:delText>
        </w:r>
      </w:del>
      <w:r w:rsidR="00642688" w:rsidRPr="00340776">
        <w:rPr>
          <w:sz w:val="28"/>
          <w:szCs w:val="28"/>
          <w:lang w:val="en-US"/>
        </w:rPr>
        <w:t>, ngày 02/12/2025, Bộ Tư pháp đã có Báo cáo số 729/BC-BTP về việc xây dựng Cơ sở dữ liệu công chứng trình Thủ tướng Chính phủ xem xét.</w:t>
      </w:r>
    </w:p>
    <w:p w:rsidR="00096529" w:rsidRPr="00340776" w:rsidRDefault="00E8630F" w:rsidP="00340776">
      <w:pPr>
        <w:spacing w:before="120" w:after="120" w:line="360" w:lineRule="atLeast"/>
        <w:ind w:firstLine="720"/>
        <w:jc w:val="both"/>
        <w:rPr>
          <w:i/>
          <w:sz w:val="28"/>
          <w:szCs w:val="28"/>
          <w:lang w:val="en-US"/>
        </w:rPr>
      </w:pPr>
      <w:r w:rsidRPr="00340776">
        <w:rPr>
          <w:sz w:val="28"/>
          <w:szCs w:val="28"/>
          <w:lang w:val="zu-ZA"/>
        </w:rPr>
        <w:t xml:space="preserve">Trên đây là Tờ trình </w:t>
      </w:r>
      <w:r w:rsidRPr="00340776">
        <w:rPr>
          <w:bCs/>
          <w:sz w:val="28"/>
          <w:szCs w:val="28"/>
        </w:rPr>
        <w:t xml:space="preserve">dự thảo Nghị quyết của Chính phủ quy định </w:t>
      </w:r>
      <w:del w:id="129" w:author="Lyvt" w:date="2025-12-17T08:42:00Z">
        <w:r w:rsidR="001F199B" w:rsidRPr="00340776" w:rsidDel="000D4009">
          <w:rPr>
            <w:bCs/>
            <w:spacing w:val="-6"/>
            <w:sz w:val="28"/>
            <w:szCs w:val="28"/>
          </w:rPr>
          <w:delText>việc xây dựng</w:delText>
        </w:r>
      </w:del>
      <w:ins w:id="130" w:author="Lyvt" w:date="2025-12-17T08:42:00Z">
        <w:r w:rsidR="000D4009">
          <w:rPr>
            <w:bCs/>
            <w:spacing w:val="-6"/>
            <w:sz w:val="28"/>
            <w:szCs w:val="28"/>
            <w:lang w:val="en-US"/>
          </w:rPr>
          <w:t>về</w:t>
        </w:r>
      </w:ins>
      <w:r w:rsidR="001F199B" w:rsidRPr="00340776">
        <w:rPr>
          <w:bCs/>
          <w:spacing w:val="-6"/>
          <w:sz w:val="28"/>
          <w:szCs w:val="28"/>
        </w:rPr>
        <w:t xml:space="preserve"> Cơ sở dữ liệu công chứng</w:t>
      </w:r>
      <w:r w:rsidR="003747E5" w:rsidRPr="00340776">
        <w:rPr>
          <w:bCs/>
          <w:spacing w:val="-6"/>
          <w:sz w:val="28"/>
          <w:szCs w:val="28"/>
          <w:lang w:val="en-US"/>
        </w:rPr>
        <w:t xml:space="preserve">, </w:t>
      </w:r>
      <w:r w:rsidRPr="00340776">
        <w:rPr>
          <w:iCs/>
          <w:sz w:val="28"/>
          <w:szCs w:val="28"/>
        </w:rPr>
        <w:t xml:space="preserve">Bộ </w:t>
      </w:r>
      <w:r w:rsidRPr="00340776">
        <w:rPr>
          <w:iCs/>
          <w:sz w:val="28"/>
          <w:szCs w:val="28"/>
          <w:lang w:val="en-US"/>
        </w:rPr>
        <w:t xml:space="preserve">Tư pháp </w:t>
      </w:r>
      <w:r w:rsidRPr="00340776">
        <w:rPr>
          <w:sz w:val="28"/>
          <w:szCs w:val="28"/>
          <w:lang w:val="zu-ZA"/>
        </w:rPr>
        <w:t>kính trình Chính phủ xem xét, quyết định./</w:t>
      </w:r>
      <w:r w:rsidRPr="00340776">
        <w:rPr>
          <w:sz w:val="28"/>
          <w:szCs w:val="28"/>
        </w:rPr>
        <w:t>.</w:t>
      </w:r>
    </w:p>
    <w:p w:rsidR="00E8630F" w:rsidRPr="00340776" w:rsidRDefault="00E8630F" w:rsidP="00340776">
      <w:pPr>
        <w:widowControl w:val="0"/>
        <w:pBdr>
          <w:top w:val="dotted" w:sz="4" w:space="0" w:color="FFFFFF"/>
          <w:left w:val="dotted" w:sz="4" w:space="0" w:color="FFFFFF"/>
          <w:bottom w:val="dotted" w:sz="4" w:space="30" w:color="FFFFFF"/>
          <w:right w:val="dotted" w:sz="4" w:space="0" w:color="FFFFFF"/>
        </w:pBdr>
        <w:shd w:val="clear" w:color="auto" w:fill="FFFFFF"/>
        <w:tabs>
          <w:tab w:val="left" w:pos="567"/>
        </w:tabs>
        <w:spacing w:before="120" w:after="120" w:line="360" w:lineRule="atLeast"/>
        <w:ind w:firstLine="720"/>
        <w:jc w:val="both"/>
        <w:rPr>
          <w:i/>
          <w:sz w:val="28"/>
          <w:szCs w:val="28"/>
          <w:lang w:val="en-US"/>
        </w:rPr>
      </w:pPr>
      <w:r w:rsidRPr="00340776">
        <w:rPr>
          <w:i/>
          <w:sz w:val="28"/>
          <w:szCs w:val="28"/>
          <w:lang w:val="en-US"/>
        </w:rPr>
        <w:t>(Xin gửi k</w:t>
      </w:r>
      <w:r w:rsidR="001F199B" w:rsidRPr="00340776">
        <w:rPr>
          <w:i/>
          <w:sz w:val="28"/>
          <w:szCs w:val="28"/>
          <w:lang w:val="en-US"/>
        </w:rPr>
        <w:t>èm theo: (i) Dự thảo Nghị quyết</w:t>
      </w:r>
      <w:r w:rsidRPr="00340776">
        <w:rPr>
          <w:i/>
          <w:sz w:val="28"/>
          <w:szCs w:val="28"/>
          <w:lang w:val="en-US"/>
        </w:rPr>
        <w:t>;</w:t>
      </w:r>
      <w:r w:rsidR="00056B0A" w:rsidRPr="00340776">
        <w:rPr>
          <w:i/>
          <w:sz w:val="28"/>
          <w:szCs w:val="28"/>
          <w:lang w:val="en-US"/>
        </w:rPr>
        <w:t xml:space="preserve"> </w:t>
      </w:r>
      <w:r w:rsidRPr="00340776">
        <w:rPr>
          <w:i/>
          <w:sz w:val="28"/>
          <w:szCs w:val="28"/>
          <w:lang w:val="en-US"/>
        </w:rPr>
        <w:t>(ii) Bản so sánh quy định của dự thảo Nghị quyết</w:t>
      </w:r>
      <w:r w:rsidR="001F199B" w:rsidRPr="00340776">
        <w:rPr>
          <w:i/>
          <w:sz w:val="28"/>
          <w:szCs w:val="28"/>
          <w:lang w:val="en-US"/>
        </w:rPr>
        <w:t xml:space="preserve"> với các quy định hiện hành; (i</w:t>
      </w:r>
      <w:r w:rsidR="001F199B" w:rsidRPr="00340776">
        <w:rPr>
          <w:i/>
          <w:sz w:val="28"/>
          <w:szCs w:val="28"/>
        </w:rPr>
        <w:t>ii</w:t>
      </w:r>
      <w:r w:rsidRPr="00340776">
        <w:rPr>
          <w:i/>
          <w:sz w:val="28"/>
          <w:szCs w:val="28"/>
          <w:lang w:val="en-US"/>
        </w:rPr>
        <w:t>)</w:t>
      </w:r>
      <w:r w:rsidR="0066562C" w:rsidRPr="00340776">
        <w:rPr>
          <w:i/>
          <w:sz w:val="28"/>
          <w:szCs w:val="28"/>
          <w:lang w:val="en-US"/>
        </w:rPr>
        <w:t xml:space="preserve"> </w:t>
      </w:r>
      <w:r w:rsidRPr="00340776">
        <w:rPr>
          <w:i/>
          <w:sz w:val="28"/>
          <w:szCs w:val="28"/>
          <w:lang w:val="en-US"/>
        </w:rPr>
        <w:t>Báo cáo tiếp thu, giải trình ý kiến của các bộ, ngành có liên quan; (</w:t>
      </w:r>
      <w:r w:rsidR="001F199B" w:rsidRPr="00340776">
        <w:rPr>
          <w:i/>
          <w:sz w:val="28"/>
          <w:szCs w:val="28"/>
        </w:rPr>
        <w:t>i</w:t>
      </w:r>
      <w:r w:rsidRPr="00340776">
        <w:rPr>
          <w:i/>
          <w:sz w:val="28"/>
          <w:szCs w:val="28"/>
          <w:lang w:val="en-US"/>
        </w:rPr>
        <w:t>v</w:t>
      </w:r>
      <w:r w:rsidRPr="00340776">
        <w:rPr>
          <w:i/>
          <w:sz w:val="28"/>
          <w:szCs w:val="28"/>
          <w:shd w:val="clear" w:color="auto" w:fill="FFFFFF"/>
        </w:rPr>
        <w:t>) Báo cáo thẩm định</w:t>
      </w:r>
      <w:r w:rsidR="00A17C5B" w:rsidRPr="00340776">
        <w:rPr>
          <w:i/>
          <w:sz w:val="28"/>
          <w:szCs w:val="28"/>
          <w:shd w:val="clear" w:color="auto" w:fill="FFFFFF"/>
          <w:lang w:val="en-US"/>
        </w:rPr>
        <w:t xml:space="preserve"> về dự thảo Nghị </w:t>
      </w:r>
      <w:r w:rsidR="00A17C5B" w:rsidRPr="00340776">
        <w:rPr>
          <w:i/>
          <w:sz w:val="28"/>
          <w:szCs w:val="28"/>
          <w:shd w:val="clear" w:color="auto" w:fill="FFFFFF"/>
          <w:lang w:val="en-US"/>
        </w:rPr>
        <w:lastRenderedPageBreak/>
        <w:t>quyết</w:t>
      </w:r>
      <w:r w:rsidRPr="00340776">
        <w:rPr>
          <w:i/>
          <w:sz w:val="28"/>
          <w:szCs w:val="28"/>
          <w:shd w:val="clear" w:color="auto" w:fill="FFFFFF"/>
        </w:rPr>
        <w:t>; (</w:t>
      </w:r>
      <w:r w:rsidR="001F199B" w:rsidRPr="00340776">
        <w:rPr>
          <w:i/>
          <w:sz w:val="28"/>
          <w:szCs w:val="28"/>
          <w:shd w:val="clear" w:color="auto" w:fill="FFFFFF"/>
          <w:lang w:val="en-US"/>
        </w:rPr>
        <w:t>v</w:t>
      </w:r>
      <w:r w:rsidRPr="00340776">
        <w:rPr>
          <w:i/>
          <w:sz w:val="28"/>
          <w:szCs w:val="28"/>
          <w:shd w:val="clear" w:color="auto" w:fill="FFFFFF"/>
        </w:rPr>
        <w:t>) Báo cáo tiếp t</w:t>
      </w:r>
      <w:r w:rsidR="00475B87" w:rsidRPr="00340776">
        <w:rPr>
          <w:i/>
          <w:sz w:val="28"/>
          <w:szCs w:val="28"/>
          <w:shd w:val="clear" w:color="auto" w:fill="FFFFFF"/>
        </w:rPr>
        <w:t>hu, giải trình ý kiến thẩm định và các tài liệu khác có liên quan.</w:t>
      </w:r>
    </w:p>
    <w:tbl>
      <w:tblPr>
        <w:tblW w:w="9180" w:type="dxa"/>
        <w:tblLook w:val="01E0" w:firstRow="1" w:lastRow="1" w:firstColumn="1" w:lastColumn="1" w:noHBand="0" w:noVBand="0"/>
      </w:tblPr>
      <w:tblGrid>
        <w:gridCol w:w="4868"/>
        <w:gridCol w:w="4312"/>
      </w:tblGrid>
      <w:tr w:rsidR="00821B11" w:rsidRPr="00821B11" w:rsidTr="0080066E">
        <w:trPr>
          <w:trHeight w:val="2113"/>
        </w:trPr>
        <w:tc>
          <w:tcPr>
            <w:tcW w:w="4868" w:type="dxa"/>
          </w:tcPr>
          <w:p w:rsidR="004C6B33" w:rsidRPr="00821B11" w:rsidRDefault="004C6B33" w:rsidP="0080066E">
            <w:pPr>
              <w:rPr>
                <w:lang w:val="zu-ZA"/>
              </w:rPr>
            </w:pPr>
            <w:r w:rsidRPr="00821B11">
              <w:rPr>
                <w:b/>
                <w:i/>
                <w:lang w:val="zu-ZA"/>
              </w:rPr>
              <w:t>Nơi nhận:</w:t>
            </w:r>
          </w:p>
          <w:p w:rsidR="004C6B33" w:rsidRPr="00821B11" w:rsidRDefault="004C6B33" w:rsidP="0080066E">
            <w:pPr>
              <w:rPr>
                <w:lang w:val="zu-ZA"/>
              </w:rPr>
            </w:pPr>
            <w:r w:rsidRPr="00821B11">
              <w:rPr>
                <w:lang w:val="zu-ZA"/>
              </w:rPr>
              <w:t>- Như trên;</w:t>
            </w:r>
          </w:p>
          <w:p w:rsidR="004C6B33" w:rsidRPr="00821B11" w:rsidRDefault="004C6B33" w:rsidP="0080066E">
            <w:pPr>
              <w:rPr>
                <w:lang w:val="zu-ZA"/>
              </w:rPr>
            </w:pPr>
            <w:r w:rsidRPr="00821B11">
              <w:rPr>
                <w:lang w:val="zu-ZA"/>
              </w:rPr>
              <w:t>- Thủ tướng Chính phủ (để b/c);</w:t>
            </w:r>
          </w:p>
          <w:p w:rsidR="004C6B33" w:rsidRPr="00821B11" w:rsidRDefault="004C6B33" w:rsidP="0080066E">
            <w:pPr>
              <w:rPr>
                <w:lang w:val="zu-ZA"/>
              </w:rPr>
            </w:pPr>
            <w:r w:rsidRPr="00821B11">
              <w:rPr>
                <w:lang w:val="zu-ZA"/>
              </w:rPr>
              <w:t xml:space="preserve">- Các Phó Thủ tướng Chính phủ </w:t>
            </w:r>
            <w:r w:rsidRPr="00821B11">
              <w:t>(để b/c)</w:t>
            </w:r>
            <w:r w:rsidRPr="00821B11">
              <w:rPr>
                <w:lang w:val="zu-ZA"/>
              </w:rPr>
              <w:t>;</w:t>
            </w:r>
          </w:p>
          <w:p w:rsidR="004C6B33" w:rsidRPr="00821B11" w:rsidRDefault="004C6B33" w:rsidP="0080066E">
            <w:r w:rsidRPr="00821B11">
              <w:t xml:space="preserve">- Các Thành viên Chính phủ; </w:t>
            </w:r>
          </w:p>
          <w:p w:rsidR="004C6B33" w:rsidRPr="00821B11" w:rsidRDefault="004C6B33" w:rsidP="0080066E">
            <w:r w:rsidRPr="00821B11">
              <w:t xml:space="preserve">- Ủy ban </w:t>
            </w:r>
            <w:r w:rsidRPr="00821B11">
              <w:rPr>
                <w:lang w:val="en-US"/>
              </w:rPr>
              <w:t>Kinh tế</w:t>
            </w:r>
            <w:r w:rsidRPr="00821B11">
              <w:t xml:space="preserve"> của Quốc hội (để p/h);</w:t>
            </w:r>
          </w:p>
          <w:p w:rsidR="004C6B33" w:rsidRPr="00821B11" w:rsidRDefault="004C6B33" w:rsidP="0080066E">
            <w:pPr>
              <w:rPr>
                <w:lang w:val="zu-ZA"/>
              </w:rPr>
            </w:pPr>
            <w:r w:rsidRPr="00821B11">
              <w:rPr>
                <w:lang w:val="zu-ZA"/>
              </w:rPr>
              <w:t xml:space="preserve">- Văn phòng Chính phủ </w:t>
            </w:r>
            <w:r w:rsidRPr="00821B11">
              <w:t>(để p/h)</w:t>
            </w:r>
            <w:r w:rsidRPr="00821B11">
              <w:rPr>
                <w:lang w:val="zu-ZA"/>
              </w:rPr>
              <w:t>;</w:t>
            </w:r>
          </w:p>
          <w:p w:rsidR="004C6B33" w:rsidRPr="00821B11" w:rsidRDefault="004C6B33" w:rsidP="0080066E">
            <w:pPr>
              <w:rPr>
                <w:szCs w:val="28"/>
                <w:lang w:val="zu-ZA"/>
              </w:rPr>
            </w:pPr>
            <w:r w:rsidRPr="00821B11">
              <w:rPr>
                <w:lang w:val="zu-ZA"/>
              </w:rPr>
              <w:t>- Lưu : VT, Cục BTTP.</w:t>
            </w:r>
          </w:p>
        </w:tc>
        <w:tc>
          <w:tcPr>
            <w:tcW w:w="4312" w:type="dxa"/>
          </w:tcPr>
          <w:p w:rsidR="004C6B33" w:rsidRPr="00821B11" w:rsidRDefault="004C6B33" w:rsidP="0080066E">
            <w:pPr>
              <w:ind w:left="720"/>
              <w:jc w:val="center"/>
              <w:rPr>
                <w:b/>
                <w:szCs w:val="28"/>
                <w:lang w:val="en-US"/>
              </w:rPr>
            </w:pPr>
            <w:r w:rsidRPr="00821B11">
              <w:rPr>
                <w:b/>
                <w:sz w:val="28"/>
                <w:szCs w:val="28"/>
                <w:lang w:val="en-US"/>
              </w:rPr>
              <w:t>BỘ TRƯỞNG</w:t>
            </w:r>
          </w:p>
          <w:p w:rsidR="004C6B33" w:rsidRPr="00821B11" w:rsidRDefault="004C6B33" w:rsidP="0080066E">
            <w:pPr>
              <w:ind w:left="720"/>
              <w:jc w:val="center"/>
              <w:rPr>
                <w:b/>
                <w:szCs w:val="28"/>
                <w:lang w:val="en-US"/>
              </w:rPr>
            </w:pPr>
          </w:p>
          <w:p w:rsidR="004C6B33" w:rsidRPr="00821B11" w:rsidRDefault="004C6B33" w:rsidP="0080066E">
            <w:pPr>
              <w:ind w:left="720"/>
              <w:jc w:val="center"/>
              <w:rPr>
                <w:b/>
                <w:szCs w:val="28"/>
                <w:lang w:val="en-US"/>
              </w:rPr>
            </w:pPr>
          </w:p>
          <w:p w:rsidR="004C6B33" w:rsidRPr="00821B11" w:rsidRDefault="004C6B33" w:rsidP="0080066E">
            <w:pPr>
              <w:ind w:left="720"/>
              <w:jc w:val="center"/>
              <w:rPr>
                <w:b/>
                <w:szCs w:val="28"/>
                <w:lang w:val="en-US"/>
              </w:rPr>
            </w:pPr>
          </w:p>
          <w:p w:rsidR="004C6B33" w:rsidRPr="00821B11" w:rsidRDefault="004C6B33" w:rsidP="0080066E">
            <w:pPr>
              <w:ind w:left="720"/>
              <w:jc w:val="center"/>
              <w:rPr>
                <w:b/>
                <w:szCs w:val="28"/>
                <w:lang w:val="en-US"/>
              </w:rPr>
            </w:pPr>
          </w:p>
          <w:p w:rsidR="004C6B33" w:rsidRPr="00821B11" w:rsidRDefault="004C6B33" w:rsidP="0080066E">
            <w:pPr>
              <w:ind w:left="720"/>
              <w:jc w:val="center"/>
              <w:rPr>
                <w:b/>
                <w:szCs w:val="28"/>
                <w:lang w:val="en-US"/>
              </w:rPr>
            </w:pPr>
          </w:p>
          <w:p w:rsidR="004C6B33" w:rsidRPr="00821B11" w:rsidRDefault="004C6B33" w:rsidP="0080066E">
            <w:pPr>
              <w:ind w:left="720"/>
              <w:jc w:val="center"/>
              <w:rPr>
                <w:b/>
                <w:szCs w:val="28"/>
                <w:lang w:val="en-US"/>
              </w:rPr>
            </w:pPr>
          </w:p>
          <w:p w:rsidR="004C6B33" w:rsidRPr="00821B11" w:rsidRDefault="004C6B33" w:rsidP="0080066E">
            <w:pPr>
              <w:ind w:left="720"/>
              <w:jc w:val="center"/>
              <w:rPr>
                <w:b/>
                <w:szCs w:val="28"/>
                <w:lang w:val="en-US"/>
              </w:rPr>
            </w:pPr>
          </w:p>
          <w:p w:rsidR="004C6B33" w:rsidRPr="00821B11" w:rsidRDefault="004C6B33" w:rsidP="0080066E">
            <w:pPr>
              <w:ind w:left="720"/>
              <w:jc w:val="center"/>
              <w:rPr>
                <w:b/>
                <w:szCs w:val="28"/>
                <w:lang w:val="en-US"/>
              </w:rPr>
            </w:pPr>
            <w:r w:rsidRPr="00821B11">
              <w:rPr>
                <w:b/>
                <w:sz w:val="28"/>
                <w:szCs w:val="28"/>
                <w:lang w:val="en-US"/>
              </w:rPr>
              <w:t>Nguyễn Hải Ninh</w:t>
            </w:r>
          </w:p>
          <w:p w:rsidR="004C6B33" w:rsidRPr="00821B11" w:rsidRDefault="004C6B33" w:rsidP="0080066E">
            <w:pPr>
              <w:tabs>
                <w:tab w:val="left" w:pos="1416"/>
              </w:tabs>
              <w:rPr>
                <w:szCs w:val="28"/>
              </w:rPr>
            </w:pPr>
          </w:p>
        </w:tc>
      </w:tr>
    </w:tbl>
    <w:p w:rsidR="000D16EF" w:rsidRPr="00821B11" w:rsidRDefault="000D16EF"/>
    <w:sectPr w:rsidR="000D16EF" w:rsidRPr="00821B11" w:rsidSect="00F17815">
      <w:headerReference w:type="default" r:id="rId7"/>
      <w:pgSz w:w="11906" w:h="16838" w:code="9"/>
      <w:pgMar w:top="1134" w:right="1134" w:bottom="1134" w:left="1814" w:header="567"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EA0" w:rsidRDefault="001D2EA0" w:rsidP="00653099">
      <w:r>
        <w:separator/>
      </w:r>
    </w:p>
  </w:endnote>
  <w:endnote w:type="continuationSeparator" w:id="0">
    <w:p w:rsidR="001D2EA0" w:rsidRDefault="001D2EA0" w:rsidP="0065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EA0" w:rsidRDefault="001D2EA0" w:rsidP="00653099">
      <w:r>
        <w:separator/>
      </w:r>
    </w:p>
  </w:footnote>
  <w:footnote w:type="continuationSeparator" w:id="0">
    <w:p w:rsidR="001D2EA0" w:rsidRDefault="001D2EA0" w:rsidP="00653099">
      <w:r>
        <w:continuationSeparator/>
      </w:r>
    </w:p>
  </w:footnote>
  <w:footnote w:id="1">
    <w:p w:rsidR="00340776" w:rsidRPr="0008232F" w:rsidRDefault="00340776" w:rsidP="00340776">
      <w:pPr>
        <w:pStyle w:val="FootnoteText"/>
        <w:spacing w:before="120" w:after="120"/>
        <w:jc w:val="left"/>
      </w:pPr>
      <w:r>
        <w:rPr>
          <w:rStyle w:val="FootnoteReference"/>
        </w:rPr>
        <w:footnoteRef/>
      </w:r>
      <w:r>
        <w:t xml:space="preserve"> </w:t>
      </w:r>
      <w:r w:rsidRPr="0008232F">
        <w:t xml:space="preserve">CSDLCC thuộc nhóm CSDL cần rà soát phục vụ chỉ đạo, điều hành và giải quyết thủ tục hành chính. </w:t>
      </w:r>
    </w:p>
  </w:footnote>
  <w:footnote w:id="2">
    <w:p w:rsidR="0080066E" w:rsidRPr="00F92168" w:rsidRDefault="00E8630F" w:rsidP="00CA2053">
      <w:pPr>
        <w:pStyle w:val="FootnoteText"/>
        <w:rPr>
          <w:sz w:val="24"/>
          <w:szCs w:val="24"/>
        </w:rPr>
      </w:pPr>
      <w:r w:rsidRPr="00701E3A">
        <w:rPr>
          <w:rStyle w:val="FootnoteReference"/>
          <w:sz w:val="16"/>
        </w:rPr>
        <w:footnoteRef/>
      </w:r>
      <w:r w:rsidRPr="00701E3A">
        <w:rPr>
          <w:sz w:val="16"/>
        </w:rPr>
        <w:t xml:space="preserve"> </w:t>
      </w:r>
      <w:r w:rsidRPr="00701E3A">
        <w:rPr>
          <w:spacing w:val="-2"/>
          <w:szCs w:val="24"/>
          <w:lang w:val="nl-NL"/>
        </w:rPr>
        <w:t>Mỗi địa bàn cấp tỉnh có 01 CSDLCC.</w:t>
      </w:r>
    </w:p>
  </w:footnote>
  <w:footnote w:id="3">
    <w:p w:rsidR="00026DDB" w:rsidRDefault="00026DDB" w:rsidP="00026DDB">
      <w:pPr>
        <w:pStyle w:val="FootnoteText"/>
      </w:pPr>
      <w:r>
        <w:rPr>
          <w:rStyle w:val="FootnoteReference"/>
        </w:rPr>
        <w:footnoteRef/>
      </w:r>
      <w:r>
        <w:t xml:space="preserve"> Điểm c khoản 2 Điều 4 Nghị quyết </w:t>
      </w:r>
      <w:r w:rsidRPr="004E5E2F">
        <w:t>số 206/2025/QH15</w:t>
      </w:r>
      <w:r>
        <w:t xml:space="preserve"> quy định: </w:t>
      </w:r>
      <w:r w:rsidRPr="004E5E2F">
        <w:t>Trường</w:t>
      </w:r>
      <w:r>
        <w:t xml:space="preserve"> hợp ban hành nghị quyết của Chính phủ dẫn đến đồng thời phải sửa đổi, bổ sung nghị định của Chính phủ, quyết định của Thủ tướng Chính phủ, thông tư của Bộ trưởng, Thủ trưởng cơ quan ngang Bộ thì quy định nội dung sửa đổi, bổ sung đó ngay trong nghị quyết của Chính phủ.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341817"/>
      <w:docPartObj>
        <w:docPartGallery w:val="Page Numbers (Top of Page)"/>
        <w:docPartUnique/>
      </w:docPartObj>
    </w:sdtPr>
    <w:sdtEndPr>
      <w:rPr>
        <w:noProof/>
      </w:rPr>
    </w:sdtEndPr>
    <w:sdtContent>
      <w:p w:rsidR="0080066E" w:rsidRDefault="00E724EC">
        <w:pPr>
          <w:pStyle w:val="Header"/>
          <w:jc w:val="center"/>
        </w:pPr>
        <w:r>
          <w:fldChar w:fldCharType="begin"/>
        </w:r>
        <w:r>
          <w:instrText xml:space="preserve"> PAGE   \* MERGEFORMAT </w:instrText>
        </w:r>
        <w:r>
          <w:fldChar w:fldCharType="separate"/>
        </w:r>
        <w:r w:rsidR="002B04A9">
          <w:rPr>
            <w:noProof/>
          </w:rPr>
          <w:t>4</w:t>
        </w:r>
        <w:r>
          <w:rPr>
            <w:noProof/>
          </w:rPr>
          <w:fldChar w:fldCharType="end"/>
        </w:r>
      </w:p>
    </w:sdtContent>
  </w:sdt>
  <w:p w:rsidR="0080066E" w:rsidRDefault="0080066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vt">
    <w15:presenceInfo w15:providerId="None" w15:userId="Lyvt"/>
  </w15:person>
  <w15:person w15:author="Van">
    <w15:presenceInfo w15:providerId="None" w15:userId="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099"/>
    <w:rsid w:val="0000409F"/>
    <w:rsid w:val="00005E3F"/>
    <w:rsid w:val="000151D3"/>
    <w:rsid w:val="00015360"/>
    <w:rsid w:val="0002667B"/>
    <w:rsid w:val="00026DDB"/>
    <w:rsid w:val="000432A0"/>
    <w:rsid w:val="00053F96"/>
    <w:rsid w:val="00056B0A"/>
    <w:rsid w:val="0008232F"/>
    <w:rsid w:val="00092800"/>
    <w:rsid w:val="00096529"/>
    <w:rsid w:val="000B4B84"/>
    <w:rsid w:val="000D16EF"/>
    <w:rsid w:val="000D1C8C"/>
    <w:rsid w:val="000D4009"/>
    <w:rsid w:val="000D5B44"/>
    <w:rsid w:val="000F318D"/>
    <w:rsid w:val="00110A29"/>
    <w:rsid w:val="001572C2"/>
    <w:rsid w:val="00165004"/>
    <w:rsid w:val="0017590E"/>
    <w:rsid w:val="001814B6"/>
    <w:rsid w:val="001A3895"/>
    <w:rsid w:val="001B340B"/>
    <w:rsid w:val="001C073A"/>
    <w:rsid w:val="001C0F24"/>
    <w:rsid w:val="001C2564"/>
    <w:rsid w:val="001D2EA0"/>
    <w:rsid w:val="001E596E"/>
    <w:rsid w:val="001F199B"/>
    <w:rsid w:val="001F4FDB"/>
    <w:rsid w:val="00214321"/>
    <w:rsid w:val="0023270C"/>
    <w:rsid w:val="00234266"/>
    <w:rsid w:val="0023619F"/>
    <w:rsid w:val="00241DFD"/>
    <w:rsid w:val="00242367"/>
    <w:rsid w:val="002506BA"/>
    <w:rsid w:val="0026537E"/>
    <w:rsid w:val="00266ACF"/>
    <w:rsid w:val="00271C0C"/>
    <w:rsid w:val="0029209C"/>
    <w:rsid w:val="002B042C"/>
    <w:rsid w:val="002B04A9"/>
    <w:rsid w:val="002B7C0A"/>
    <w:rsid w:val="002C0EE9"/>
    <w:rsid w:val="002C348C"/>
    <w:rsid w:val="002C7467"/>
    <w:rsid w:val="002D22E0"/>
    <w:rsid w:val="002E50E8"/>
    <w:rsid w:val="00300611"/>
    <w:rsid w:val="0030144C"/>
    <w:rsid w:val="00311660"/>
    <w:rsid w:val="003238B2"/>
    <w:rsid w:val="00340776"/>
    <w:rsid w:val="003416CE"/>
    <w:rsid w:val="00351DCA"/>
    <w:rsid w:val="0037057E"/>
    <w:rsid w:val="00370F94"/>
    <w:rsid w:val="003747E5"/>
    <w:rsid w:val="00382A1C"/>
    <w:rsid w:val="003923F1"/>
    <w:rsid w:val="003A755C"/>
    <w:rsid w:val="003D7926"/>
    <w:rsid w:val="00421AD2"/>
    <w:rsid w:val="00440168"/>
    <w:rsid w:val="00457039"/>
    <w:rsid w:val="00475B87"/>
    <w:rsid w:val="004861CB"/>
    <w:rsid w:val="004A5574"/>
    <w:rsid w:val="004C6B33"/>
    <w:rsid w:val="005059CF"/>
    <w:rsid w:val="00506F96"/>
    <w:rsid w:val="00520EE6"/>
    <w:rsid w:val="00525732"/>
    <w:rsid w:val="005466E8"/>
    <w:rsid w:val="00572BF6"/>
    <w:rsid w:val="005A39A1"/>
    <w:rsid w:val="005A57DE"/>
    <w:rsid w:val="005A6938"/>
    <w:rsid w:val="005D434A"/>
    <w:rsid w:val="005D534C"/>
    <w:rsid w:val="005F01CB"/>
    <w:rsid w:val="005F5440"/>
    <w:rsid w:val="00600B92"/>
    <w:rsid w:val="00603571"/>
    <w:rsid w:val="006255A4"/>
    <w:rsid w:val="00635B4B"/>
    <w:rsid w:val="006404A8"/>
    <w:rsid w:val="00642688"/>
    <w:rsid w:val="00653099"/>
    <w:rsid w:val="00657AA5"/>
    <w:rsid w:val="0066562C"/>
    <w:rsid w:val="00674B4B"/>
    <w:rsid w:val="00682B25"/>
    <w:rsid w:val="006849E2"/>
    <w:rsid w:val="006A175F"/>
    <w:rsid w:val="006A2F8E"/>
    <w:rsid w:val="006A5250"/>
    <w:rsid w:val="006B0296"/>
    <w:rsid w:val="006B0ADE"/>
    <w:rsid w:val="006B0E88"/>
    <w:rsid w:val="006B3346"/>
    <w:rsid w:val="006C678C"/>
    <w:rsid w:val="006E73AB"/>
    <w:rsid w:val="00701E3A"/>
    <w:rsid w:val="00727D58"/>
    <w:rsid w:val="00734F70"/>
    <w:rsid w:val="007728FF"/>
    <w:rsid w:val="00777E45"/>
    <w:rsid w:val="00790B6B"/>
    <w:rsid w:val="00793E48"/>
    <w:rsid w:val="00796C4B"/>
    <w:rsid w:val="007A55AF"/>
    <w:rsid w:val="007B1945"/>
    <w:rsid w:val="007B234B"/>
    <w:rsid w:val="007E5EC4"/>
    <w:rsid w:val="0080066E"/>
    <w:rsid w:val="00816590"/>
    <w:rsid w:val="008206CA"/>
    <w:rsid w:val="00821B11"/>
    <w:rsid w:val="00823C83"/>
    <w:rsid w:val="00843192"/>
    <w:rsid w:val="00846515"/>
    <w:rsid w:val="00847D83"/>
    <w:rsid w:val="00855CA9"/>
    <w:rsid w:val="00861D51"/>
    <w:rsid w:val="0086231B"/>
    <w:rsid w:val="008726E3"/>
    <w:rsid w:val="008754D8"/>
    <w:rsid w:val="00882B12"/>
    <w:rsid w:val="00892057"/>
    <w:rsid w:val="00894E88"/>
    <w:rsid w:val="008967E6"/>
    <w:rsid w:val="008A39A4"/>
    <w:rsid w:val="008A5946"/>
    <w:rsid w:val="008A6D4B"/>
    <w:rsid w:val="008C138F"/>
    <w:rsid w:val="008E46F3"/>
    <w:rsid w:val="008F5560"/>
    <w:rsid w:val="008F5670"/>
    <w:rsid w:val="00911F57"/>
    <w:rsid w:val="00922DA6"/>
    <w:rsid w:val="009329F2"/>
    <w:rsid w:val="00970520"/>
    <w:rsid w:val="009A0300"/>
    <w:rsid w:val="009B244E"/>
    <w:rsid w:val="009C170F"/>
    <w:rsid w:val="009E28F3"/>
    <w:rsid w:val="00A0676F"/>
    <w:rsid w:val="00A146D1"/>
    <w:rsid w:val="00A17C5B"/>
    <w:rsid w:val="00A3709C"/>
    <w:rsid w:val="00A47992"/>
    <w:rsid w:val="00A62F91"/>
    <w:rsid w:val="00A6533B"/>
    <w:rsid w:val="00A65A14"/>
    <w:rsid w:val="00A7257E"/>
    <w:rsid w:val="00A74C4F"/>
    <w:rsid w:val="00A778F2"/>
    <w:rsid w:val="00A83D3D"/>
    <w:rsid w:val="00A970B4"/>
    <w:rsid w:val="00AA20D0"/>
    <w:rsid w:val="00AD3E9F"/>
    <w:rsid w:val="00AF2E4B"/>
    <w:rsid w:val="00B63DA7"/>
    <w:rsid w:val="00B8288A"/>
    <w:rsid w:val="00BB7C84"/>
    <w:rsid w:val="00BC1EE3"/>
    <w:rsid w:val="00BD784F"/>
    <w:rsid w:val="00BE41C3"/>
    <w:rsid w:val="00BF3114"/>
    <w:rsid w:val="00C07435"/>
    <w:rsid w:val="00C22550"/>
    <w:rsid w:val="00C256DA"/>
    <w:rsid w:val="00CA2053"/>
    <w:rsid w:val="00CB3243"/>
    <w:rsid w:val="00CB7B5F"/>
    <w:rsid w:val="00CC6B92"/>
    <w:rsid w:val="00CE6544"/>
    <w:rsid w:val="00CE701B"/>
    <w:rsid w:val="00CE7EE8"/>
    <w:rsid w:val="00D1128D"/>
    <w:rsid w:val="00D37112"/>
    <w:rsid w:val="00D66E6C"/>
    <w:rsid w:val="00D6746F"/>
    <w:rsid w:val="00D70281"/>
    <w:rsid w:val="00D745DE"/>
    <w:rsid w:val="00D7475F"/>
    <w:rsid w:val="00D74EEB"/>
    <w:rsid w:val="00D75960"/>
    <w:rsid w:val="00D901A3"/>
    <w:rsid w:val="00DA144F"/>
    <w:rsid w:val="00DA361C"/>
    <w:rsid w:val="00DD04F5"/>
    <w:rsid w:val="00E02699"/>
    <w:rsid w:val="00E10E2A"/>
    <w:rsid w:val="00E1447E"/>
    <w:rsid w:val="00E1475D"/>
    <w:rsid w:val="00E165C5"/>
    <w:rsid w:val="00E24CC4"/>
    <w:rsid w:val="00E27FC7"/>
    <w:rsid w:val="00E534B7"/>
    <w:rsid w:val="00E724EC"/>
    <w:rsid w:val="00E8630F"/>
    <w:rsid w:val="00E90A79"/>
    <w:rsid w:val="00E942D1"/>
    <w:rsid w:val="00EA78AF"/>
    <w:rsid w:val="00EB3719"/>
    <w:rsid w:val="00EB5498"/>
    <w:rsid w:val="00EC2BDA"/>
    <w:rsid w:val="00ED4095"/>
    <w:rsid w:val="00EE5967"/>
    <w:rsid w:val="00EF1D5E"/>
    <w:rsid w:val="00EF4C9F"/>
    <w:rsid w:val="00F171F4"/>
    <w:rsid w:val="00F17815"/>
    <w:rsid w:val="00F24107"/>
    <w:rsid w:val="00F9109F"/>
    <w:rsid w:val="00F965E2"/>
    <w:rsid w:val="00FA6010"/>
    <w:rsid w:val="00FC4EF0"/>
    <w:rsid w:val="00FD6E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50D73A-4F30-4ED1-B1B6-DA74D7EC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99"/>
    <w:pPr>
      <w:spacing w:after="0" w:line="240" w:lineRule="auto"/>
    </w:pPr>
    <w:rPr>
      <w:rFonts w:eastAsia="Times New Roman" w:cs="Times New Roman"/>
      <w:sz w:val="24"/>
      <w:szCs w:val="24"/>
      <w:lang w:val="vi-VN"/>
    </w:rPr>
  </w:style>
  <w:style w:type="paragraph" w:styleId="Heading1">
    <w:name w:val="heading 1"/>
    <w:basedOn w:val="Normal"/>
    <w:next w:val="Normal"/>
    <w:link w:val="Heading1Char"/>
    <w:uiPriority w:val="9"/>
    <w:qFormat/>
    <w:rsid w:val="0060357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link w:val="Heading2Char"/>
    <w:uiPriority w:val="9"/>
    <w:qFormat/>
    <w:rsid w:val="00A74C4F"/>
    <w:pPr>
      <w:spacing w:before="100" w:beforeAutospacing="1" w:after="100" w:afterAutospacing="1"/>
      <w:outlineLvl w:val="1"/>
    </w:pPr>
    <w:rPr>
      <w:b/>
      <w:bCs/>
      <w:sz w:val="36"/>
      <w:szCs w:val="36"/>
      <w:lang w:val="en-US"/>
    </w:rPr>
  </w:style>
  <w:style w:type="paragraph" w:styleId="Heading4">
    <w:name w:val="heading 4"/>
    <w:basedOn w:val="Normal"/>
    <w:next w:val="Normal"/>
    <w:link w:val="Heading4Char"/>
    <w:uiPriority w:val="9"/>
    <w:semiHidden/>
    <w:unhideWhenUsed/>
    <w:qFormat/>
    <w:rsid w:val="005A39A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653099"/>
    <w:pPr>
      <w:autoSpaceDE w:val="0"/>
      <w:autoSpaceDN w:val="0"/>
      <w:jc w:val="both"/>
    </w:pPr>
    <w:rPr>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653099"/>
    <w:rPr>
      <w:rFonts w:eastAsia="Times New Roman" w:cs="Times New Roman"/>
      <w:sz w:val="20"/>
      <w:szCs w:val="20"/>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qFormat/>
    <w:rsid w:val="00653099"/>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653099"/>
    <w:pPr>
      <w:spacing w:before="100" w:line="240" w:lineRule="exact"/>
    </w:pPr>
    <w:rPr>
      <w:rFonts w:eastAsiaTheme="minorHAnsi" w:cstheme="minorBidi"/>
      <w:sz w:val="28"/>
      <w:szCs w:val="22"/>
      <w:vertAlign w:val="superscript"/>
      <w:lang w:val="en-US"/>
    </w:rPr>
  </w:style>
  <w:style w:type="paragraph" w:styleId="Header">
    <w:name w:val="header"/>
    <w:basedOn w:val="Normal"/>
    <w:link w:val="HeaderChar"/>
    <w:uiPriority w:val="99"/>
    <w:unhideWhenUsed/>
    <w:rsid w:val="00653099"/>
    <w:pPr>
      <w:tabs>
        <w:tab w:val="center" w:pos="4513"/>
        <w:tab w:val="right" w:pos="9026"/>
      </w:tabs>
    </w:pPr>
  </w:style>
  <w:style w:type="character" w:customStyle="1" w:styleId="HeaderChar">
    <w:name w:val="Header Char"/>
    <w:basedOn w:val="DefaultParagraphFont"/>
    <w:link w:val="Header"/>
    <w:uiPriority w:val="99"/>
    <w:rsid w:val="00653099"/>
    <w:rPr>
      <w:rFonts w:eastAsia="Times New Roman" w:cs="Times New Roman"/>
      <w:sz w:val="24"/>
      <w:szCs w:val="24"/>
      <w:lang w:val="vi-VN"/>
    </w:rPr>
  </w:style>
  <w:style w:type="table" w:styleId="TableGrid">
    <w:name w:val="Table Grid"/>
    <w:basedOn w:val="TableNormal"/>
    <w:uiPriority w:val="59"/>
    <w:rsid w:val="00653099"/>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653099"/>
    <w:pPr>
      <w:spacing w:after="120"/>
      <w:ind w:firstLine="709"/>
      <w:jc w:val="both"/>
    </w:pPr>
    <w:rPr>
      <w:rFonts w:ascii=".VnTime" w:hAnsi=".VnTime"/>
      <w:sz w:val="28"/>
      <w:szCs w:val="20"/>
      <w:lang w:val="en-US"/>
    </w:rPr>
  </w:style>
  <w:style w:type="paragraph" w:styleId="BalloonText">
    <w:name w:val="Balloon Text"/>
    <w:basedOn w:val="Normal"/>
    <w:link w:val="BalloonTextChar"/>
    <w:uiPriority w:val="99"/>
    <w:semiHidden/>
    <w:unhideWhenUsed/>
    <w:rsid w:val="00E27F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FC7"/>
    <w:rPr>
      <w:rFonts w:ascii="Segoe UI" w:eastAsia="Times New Roman" w:hAnsi="Segoe UI" w:cs="Segoe UI"/>
      <w:sz w:val="18"/>
      <w:szCs w:val="18"/>
      <w:lang w:val="vi-VN"/>
    </w:rPr>
  </w:style>
  <w:style w:type="paragraph" w:styleId="ListParagraph">
    <w:name w:val="List Paragraph"/>
    <w:basedOn w:val="Normal"/>
    <w:link w:val="ListParagraphChar"/>
    <w:uiPriority w:val="34"/>
    <w:qFormat/>
    <w:rsid w:val="002B7C0A"/>
    <w:pPr>
      <w:ind w:left="720"/>
      <w:contextualSpacing/>
    </w:p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BC1EE3"/>
    <w:pPr>
      <w:spacing w:before="100" w:beforeAutospacing="1" w:after="100" w:afterAutospacing="1"/>
    </w:pPr>
    <w:rPr>
      <w:lang w:val="en-US"/>
    </w:rPr>
  </w:style>
  <w:style w:type="character" w:customStyle="1" w:styleId="Heading2Char">
    <w:name w:val="Heading 2 Char"/>
    <w:basedOn w:val="DefaultParagraphFont"/>
    <w:link w:val="Heading2"/>
    <w:uiPriority w:val="9"/>
    <w:rsid w:val="00A74C4F"/>
    <w:rPr>
      <w:rFonts w:eastAsia="Times New Roman" w:cs="Times New Roman"/>
      <w:b/>
      <w:bCs/>
      <w:sz w:val="36"/>
      <w:szCs w:val="36"/>
    </w:rPr>
  </w:style>
  <w:style w:type="character" w:customStyle="1" w:styleId="ListParagraphChar">
    <w:name w:val="List Paragraph Char"/>
    <w:link w:val="ListParagraph"/>
    <w:uiPriority w:val="34"/>
    <w:locked/>
    <w:rsid w:val="00015360"/>
    <w:rPr>
      <w:rFonts w:eastAsia="Times New Roman" w:cs="Times New Roman"/>
      <w:sz w:val="24"/>
      <w:szCs w:val="24"/>
      <w:lang w:val="vi-VN"/>
    </w:rPr>
  </w:style>
  <w:style w:type="character" w:customStyle="1" w:styleId="text">
    <w:name w:val="text"/>
    <w:rsid w:val="00CA2053"/>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CE701B"/>
    <w:rPr>
      <w:rFonts w:eastAsia="Times New Roman" w:cs="Times New Roman"/>
      <w:sz w:val="24"/>
      <w:szCs w:val="24"/>
    </w:rPr>
  </w:style>
  <w:style w:type="character" w:customStyle="1" w:styleId="Heading1Char">
    <w:name w:val="Heading 1 Char"/>
    <w:basedOn w:val="DefaultParagraphFont"/>
    <w:link w:val="Heading1"/>
    <w:uiPriority w:val="9"/>
    <w:rsid w:val="00603571"/>
    <w:rPr>
      <w:rFonts w:asciiTheme="majorHAnsi" w:eastAsiaTheme="majorEastAsia" w:hAnsiTheme="majorHAnsi" w:cstheme="majorBidi"/>
      <w:b/>
      <w:bCs/>
      <w:color w:val="2E74B5" w:themeColor="accent1" w:themeShade="BF"/>
      <w:szCs w:val="28"/>
      <w:lang w:val="vi-VN"/>
    </w:rPr>
  </w:style>
  <w:style w:type="character" w:customStyle="1" w:styleId="Bodytext4">
    <w:name w:val="Body text (4)_"/>
    <w:link w:val="Bodytext40"/>
    <w:rsid w:val="0017590E"/>
    <w:rPr>
      <w:rFonts w:cs="Times New Roman"/>
      <w:i/>
      <w:iCs/>
      <w:spacing w:val="-6"/>
      <w:shd w:val="clear" w:color="auto" w:fill="FFFFFF"/>
    </w:rPr>
  </w:style>
  <w:style w:type="paragraph" w:customStyle="1" w:styleId="Bodytext40">
    <w:name w:val="Body text (4)"/>
    <w:basedOn w:val="Normal"/>
    <w:link w:val="Bodytext4"/>
    <w:rsid w:val="0017590E"/>
    <w:pPr>
      <w:widowControl w:val="0"/>
      <w:shd w:val="clear" w:color="auto" w:fill="FFFFFF"/>
      <w:spacing w:before="240" w:after="420" w:line="240" w:lineRule="atLeast"/>
      <w:ind w:firstLine="600"/>
      <w:jc w:val="both"/>
    </w:pPr>
    <w:rPr>
      <w:rFonts w:eastAsiaTheme="minorHAnsi"/>
      <w:i/>
      <w:iCs/>
      <w:spacing w:val="-6"/>
      <w:sz w:val="28"/>
      <w:szCs w:val="22"/>
      <w:lang w:val="en-US"/>
    </w:rPr>
  </w:style>
  <w:style w:type="character" w:styleId="Hyperlink">
    <w:name w:val="Hyperlink"/>
    <w:basedOn w:val="DefaultParagraphFont"/>
    <w:uiPriority w:val="99"/>
    <w:semiHidden/>
    <w:unhideWhenUsed/>
    <w:rsid w:val="006A5250"/>
    <w:rPr>
      <w:color w:val="0000FF"/>
      <w:u w:val="single"/>
    </w:rPr>
  </w:style>
  <w:style w:type="character" w:customStyle="1" w:styleId="Heading4Char">
    <w:name w:val="Heading 4 Char"/>
    <w:basedOn w:val="DefaultParagraphFont"/>
    <w:link w:val="Heading4"/>
    <w:uiPriority w:val="9"/>
    <w:semiHidden/>
    <w:rsid w:val="005A39A1"/>
    <w:rPr>
      <w:rFonts w:asciiTheme="majorHAnsi" w:eastAsiaTheme="majorEastAsia" w:hAnsiTheme="majorHAnsi" w:cstheme="majorBidi"/>
      <w:i/>
      <w:iCs/>
      <w:color w:val="2E74B5" w:themeColor="accent1" w:themeShade="BF"/>
      <w:sz w:val="24"/>
      <w:szCs w:val="24"/>
      <w:lang w:val="vi-VN"/>
    </w:rPr>
  </w:style>
  <w:style w:type="character" w:customStyle="1" w:styleId="apple-tab-span">
    <w:name w:val="apple-tab-span"/>
    <w:basedOn w:val="DefaultParagraphFont"/>
    <w:rsid w:val="00A14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37099">
      <w:bodyDiv w:val="1"/>
      <w:marLeft w:val="0"/>
      <w:marRight w:val="0"/>
      <w:marTop w:val="0"/>
      <w:marBottom w:val="0"/>
      <w:divBdr>
        <w:top w:val="none" w:sz="0" w:space="0" w:color="auto"/>
        <w:left w:val="none" w:sz="0" w:space="0" w:color="auto"/>
        <w:bottom w:val="none" w:sz="0" w:space="0" w:color="auto"/>
        <w:right w:val="none" w:sz="0" w:space="0" w:color="auto"/>
      </w:divBdr>
    </w:div>
    <w:div w:id="310064543">
      <w:bodyDiv w:val="1"/>
      <w:marLeft w:val="0"/>
      <w:marRight w:val="0"/>
      <w:marTop w:val="0"/>
      <w:marBottom w:val="0"/>
      <w:divBdr>
        <w:top w:val="none" w:sz="0" w:space="0" w:color="auto"/>
        <w:left w:val="none" w:sz="0" w:space="0" w:color="auto"/>
        <w:bottom w:val="none" w:sz="0" w:space="0" w:color="auto"/>
        <w:right w:val="none" w:sz="0" w:space="0" w:color="auto"/>
      </w:divBdr>
    </w:div>
    <w:div w:id="516509375">
      <w:bodyDiv w:val="1"/>
      <w:marLeft w:val="0"/>
      <w:marRight w:val="0"/>
      <w:marTop w:val="0"/>
      <w:marBottom w:val="0"/>
      <w:divBdr>
        <w:top w:val="none" w:sz="0" w:space="0" w:color="auto"/>
        <w:left w:val="none" w:sz="0" w:space="0" w:color="auto"/>
        <w:bottom w:val="none" w:sz="0" w:space="0" w:color="auto"/>
        <w:right w:val="none" w:sz="0" w:space="0" w:color="auto"/>
      </w:divBdr>
    </w:div>
    <w:div w:id="18621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36D76-E095-4C35-A19F-F603C0EC7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2520</Words>
  <Characters>14368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Lyvt</cp:lastModifiedBy>
  <cp:revision>29</cp:revision>
  <cp:lastPrinted>2025-12-17T01:56:00Z</cp:lastPrinted>
  <dcterms:created xsi:type="dcterms:W3CDTF">2025-09-08T17:54:00Z</dcterms:created>
  <dcterms:modified xsi:type="dcterms:W3CDTF">2025-12-17T01:57:00Z</dcterms:modified>
</cp:coreProperties>
</file>